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highlight w:val="yellow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highlight w:val="none"/>
        </w:rPr>
        <w:t>3180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>Wuhan, China 13th - 17th October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New solution on authorization for sensing service request from </w:t>
      </w:r>
      <w:r>
        <w:rPr>
          <w:rFonts w:hint="eastAsia" w:ascii="Arial" w:hAnsi="Arial" w:cs="Arial"/>
          <w:b/>
          <w:bCs/>
          <w:lang w:val="en-US" w:eastAsia="zh-CN"/>
        </w:rPr>
        <w:t>UE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tabs>
          <w:tab w:val="left" w:pos="4011"/>
        </w:tabs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  <w:r>
        <w:rPr>
          <w:rFonts w:hint="eastAsia" w:ascii="Arial" w:hAnsi="Arial" w:cs="Arial"/>
          <w:b/>
          <w:bCs/>
          <w:lang w:val="en-US" w:eastAsia="zh-CN"/>
        </w:rPr>
        <w:tab/>
      </w:r>
      <w:bookmarkStart w:id="11" w:name="_GoBack"/>
      <w:bookmarkEnd w:id="11"/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rFonts w:hint="eastAsia"/>
          <w:lang w:val="en-US"/>
        </w:rPr>
        <w:t>The contribution proposes to add a new solution for key issue #1.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207641903"/>
      <w:bookmarkStart w:id="1" w:name="_Toc102752618"/>
      <w:r>
        <w:t>6.Y</w:t>
      </w:r>
      <w:r>
        <w:tab/>
      </w:r>
      <w:r>
        <w:t xml:space="preserve">Solution #Y: </w:t>
      </w:r>
      <w:ins w:id="0" w:author="ZTE-Leyi" w:date="2025-09-25T14:51:20Z">
        <w:r>
          <w:rPr>
            <w:rFonts w:hint="eastAsia"/>
            <w:lang w:val="en-US" w:eastAsia="zh-CN"/>
          </w:rPr>
          <w:t>A</w:t>
        </w:r>
      </w:ins>
      <w:ins w:id="1" w:author="ZTE-Leyi" w:date="2025-09-25T14:51:21Z">
        <w:r>
          <w:rPr>
            <w:rFonts w:hint="eastAsia"/>
            <w:lang w:val="en-US" w:eastAsia="zh-CN"/>
          </w:rPr>
          <w:t>utho</w:t>
        </w:r>
      </w:ins>
      <w:ins w:id="2" w:author="ZTE-Leyi" w:date="2025-09-25T14:51:22Z">
        <w:r>
          <w:rPr>
            <w:rFonts w:hint="eastAsia"/>
            <w:lang w:val="en-US" w:eastAsia="zh-CN"/>
          </w:rPr>
          <w:t>rizat</w:t>
        </w:r>
      </w:ins>
      <w:ins w:id="3" w:author="ZTE-Leyi" w:date="2025-09-25T14:51:23Z">
        <w:r>
          <w:rPr>
            <w:rFonts w:hint="eastAsia"/>
            <w:lang w:val="en-US" w:eastAsia="zh-CN"/>
          </w:rPr>
          <w:t>ion f</w:t>
        </w:r>
      </w:ins>
      <w:ins w:id="4" w:author="ZTE-Leyi" w:date="2025-09-25T14:51:24Z">
        <w:r>
          <w:rPr>
            <w:rFonts w:hint="eastAsia"/>
            <w:lang w:val="en-US" w:eastAsia="zh-CN"/>
          </w:rPr>
          <w:t>or se</w:t>
        </w:r>
      </w:ins>
      <w:ins w:id="5" w:author="ZTE-Leyi" w:date="2025-09-25T14:51:25Z">
        <w:r>
          <w:rPr>
            <w:rFonts w:hint="eastAsia"/>
            <w:lang w:val="en-US" w:eastAsia="zh-CN"/>
          </w:rPr>
          <w:t xml:space="preserve">nsing </w:t>
        </w:r>
      </w:ins>
      <w:ins w:id="6" w:author="ZTE-Leyi" w:date="2025-09-25T14:51:26Z">
        <w:r>
          <w:rPr>
            <w:rFonts w:hint="eastAsia"/>
            <w:lang w:val="en-US" w:eastAsia="zh-CN"/>
          </w:rPr>
          <w:t>servic</w:t>
        </w:r>
      </w:ins>
      <w:ins w:id="7" w:author="ZTE-Leyi" w:date="2025-09-25T14:51:27Z">
        <w:r>
          <w:rPr>
            <w:rFonts w:hint="eastAsia"/>
            <w:lang w:val="en-US" w:eastAsia="zh-CN"/>
          </w:rPr>
          <w:t>e req</w:t>
        </w:r>
      </w:ins>
      <w:ins w:id="8" w:author="ZTE-Leyi" w:date="2025-09-25T14:51:28Z">
        <w:r>
          <w:rPr>
            <w:rFonts w:hint="eastAsia"/>
            <w:lang w:val="en-US" w:eastAsia="zh-CN"/>
          </w:rPr>
          <w:t>uest</w:t>
        </w:r>
      </w:ins>
      <w:ins w:id="9" w:author="ZTE-Leyi" w:date="2025-09-25T14:51:29Z">
        <w:r>
          <w:rPr>
            <w:rFonts w:hint="eastAsia"/>
            <w:lang w:val="en-US" w:eastAsia="zh-CN"/>
          </w:rPr>
          <w:t xml:space="preserve"> from</w:t>
        </w:r>
      </w:ins>
      <w:ins w:id="10" w:author="ZTE-Leyi" w:date="2025-09-25T14:51:30Z">
        <w:r>
          <w:rPr>
            <w:rFonts w:hint="eastAsia"/>
            <w:lang w:val="en-US" w:eastAsia="zh-CN"/>
          </w:rPr>
          <w:t xml:space="preserve"> </w:t>
        </w:r>
      </w:ins>
      <w:ins w:id="11" w:author="ZTE-Leyi" w:date="2025-09-28T19:22:22Z">
        <w:r>
          <w:rPr>
            <w:rFonts w:hint="eastAsia"/>
            <w:lang w:val="en-US" w:eastAsia="zh-CN"/>
          </w:rPr>
          <w:t>UE</w:t>
        </w:r>
      </w:ins>
      <w:del w:id="12" w:author="ZTE-Leyi" w:date="2025-09-22T10:56:24Z">
        <w:r>
          <w:rPr/>
          <w:delText>&lt;Solution Name&gt;</w:delText>
        </w:r>
        <w:bookmarkEnd w:id="0"/>
        <w:bookmarkEnd w:id="1"/>
      </w:del>
    </w:p>
    <w:p>
      <w:pPr>
        <w:pStyle w:val="4"/>
      </w:pPr>
      <w:bookmarkStart w:id="2" w:name="_Toc528155245"/>
      <w:bookmarkStart w:id="3" w:name="_Toc207641904"/>
      <w:bookmarkStart w:id="4" w:name="_Toc102752619"/>
      <w:r>
        <w:t>6.Y.1</w:t>
      </w:r>
      <w:r>
        <w:tab/>
      </w:r>
      <w:r>
        <w:t>Introduction</w:t>
      </w:r>
      <w:bookmarkEnd w:id="2"/>
      <w:bookmarkEnd w:id="3"/>
      <w:bookmarkEnd w:id="4"/>
    </w:p>
    <w:p>
      <w:pPr>
        <w:pStyle w:val="74"/>
        <w:ind w:left="0" w:firstLine="0"/>
        <w:rPr>
          <w:ins w:id="13" w:author="ZTE-Leyi" w:date="2025-09-22T10:55:18Z"/>
          <w:rFonts w:hint="eastAsia"/>
          <w:lang w:val="en-US" w:eastAsia="zh-CN"/>
        </w:rPr>
      </w:pPr>
      <w:del w:id="14" w:author="ZTE-Leyi" w:date="2025-09-22T10:54:45Z">
        <w:r>
          <w:rPr/>
          <w:delText>Editor’s Note: Each solution should list the key issues being addressed</w:delText>
        </w:r>
      </w:del>
      <w:del w:id="15" w:author="ZTE-Leyi" w:date="2025-09-22T10:54:46Z">
        <w:r>
          <w:rPr/>
          <w:delText>.</w:delText>
        </w:r>
      </w:del>
      <w:ins w:id="16" w:author="ZTE-Leyi" w:date="2025-09-22T10:54:47Z">
        <w:r>
          <w:rPr>
            <w:rFonts w:hint="eastAsia"/>
            <w:lang w:val="en-US" w:eastAsia="zh-CN"/>
          </w:rPr>
          <w:t>Th</w:t>
        </w:r>
      </w:ins>
      <w:ins w:id="17" w:author="ZTE-Leyi" w:date="2025-09-22T10:54:48Z">
        <w:r>
          <w:rPr>
            <w:rFonts w:hint="eastAsia"/>
            <w:lang w:val="en-US" w:eastAsia="zh-CN"/>
          </w:rPr>
          <w:t>is sol</w:t>
        </w:r>
      </w:ins>
      <w:ins w:id="18" w:author="ZTE-Leyi" w:date="2025-09-22T10:54:49Z">
        <w:r>
          <w:rPr>
            <w:rFonts w:hint="eastAsia"/>
            <w:lang w:val="en-US" w:eastAsia="zh-CN"/>
          </w:rPr>
          <w:t>ution</w:t>
        </w:r>
      </w:ins>
      <w:ins w:id="19" w:author="ZTE-Leyi" w:date="2025-09-22T10:54:50Z">
        <w:r>
          <w:rPr>
            <w:rFonts w:hint="eastAsia"/>
            <w:lang w:val="en-US" w:eastAsia="zh-CN"/>
          </w:rPr>
          <w:t xml:space="preserve"> add</w:t>
        </w:r>
      </w:ins>
      <w:ins w:id="20" w:author="ZTE-Leyi" w:date="2025-09-22T10:54:51Z">
        <w:r>
          <w:rPr>
            <w:rFonts w:hint="eastAsia"/>
            <w:lang w:val="en-US" w:eastAsia="zh-CN"/>
          </w:rPr>
          <w:t>resse</w:t>
        </w:r>
      </w:ins>
      <w:ins w:id="21" w:author="ZTE-Leyi" w:date="2025-09-22T10:54:52Z">
        <w:r>
          <w:rPr>
            <w:rFonts w:hint="eastAsia"/>
            <w:lang w:val="en-US" w:eastAsia="zh-CN"/>
          </w:rPr>
          <w:t xml:space="preserve">s </w:t>
        </w:r>
      </w:ins>
      <w:ins w:id="22" w:author="ZTE-Leyi" w:date="2025-09-22T10:55:06Z">
        <w:r>
          <w:rPr/>
          <w:t>Key Issue #</w:t>
        </w:r>
      </w:ins>
      <w:ins w:id="23" w:author="ZTE-Leyi" w:date="2025-09-22T10:55:06Z">
        <w:r>
          <w:rPr>
            <w:lang w:eastAsia="zh-CN"/>
          </w:rPr>
          <w:t>1</w:t>
        </w:r>
      </w:ins>
      <w:ins w:id="24" w:author="ZTE-Leyi" w:date="2025-09-22T10:55:06Z">
        <w:r>
          <w:rPr/>
          <w:t xml:space="preserve">: </w:t>
        </w:r>
      </w:ins>
      <w:ins w:id="25" w:author="ZTE-Leyi" w:date="2025-09-25T14:53:20Z">
        <w:r>
          <w:rPr/>
          <w:t xml:space="preserve">Security of authorization for sensing service </w:t>
        </w:r>
      </w:ins>
      <w:ins w:id="26" w:author="ZTE-Leyi" w:date="2025-09-25T14:53:20Z">
        <w:r>
          <w:rPr>
            <w:rFonts w:hint="eastAsia"/>
            <w:lang w:eastAsia="zh-CN"/>
          </w:rPr>
          <w:t>invocation and revocation</w:t>
        </w:r>
      </w:ins>
      <w:ins w:id="27" w:author="ZTE-Leyi" w:date="2025-09-22T10:55:17Z">
        <w:r>
          <w:rPr>
            <w:rFonts w:hint="eastAsia"/>
            <w:lang w:val="en-US" w:eastAsia="zh-CN"/>
          </w:rPr>
          <w:t>.</w:t>
        </w:r>
      </w:ins>
    </w:p>
    <w:p>
      <w:pPr>
        <w:pStyle w:val="74"/>
        <w:ind w:left="0" w:firstLine="0"/>
        <w:rPr>
          <w:rFonts w:hint="default"/>
          <w:lang w:val="en-US" w:eastAsia="zh-CN"/>
        </w:rPr>
      </w:pPr>
      <w:ins w:id="28" w:author="ZTE-Leyi" w:date="2025-09-25T15:12:22Z">
        <w:r>
          <w:rPr>
            <w:rFonts w:hint="eastAsia"/>
            <w:lang w:val="en-US" w:eastAsia="zh-CN"/>
          </w:rPr>
          <w:t>I</w:t>
        </w:r>
      </w:ins>
      <w:ins w:id="29" w:author="ZTE-Leyi" w:date="2025-09-25T15:12:23Z">
        <w:r>
          <w:rPr>
            <w:rFonts w:hint="eastAsia"/>
            <w:lang w:val="en-US" w:eastAsia="zh-CN"/>
          </w:rPr>
          <w:t>n t</w:t>
        </w:r>
      </w:ins>
      <w:ins w:id="30" w:author="ZTE-Leyi" w:date="2025-09-25T15:12:24Z">
        <w:r>
          <w:rPr>
            <w:rFonts w:hint="eastAsia"/>
            <w:lang w:val="en-US" w:eastAsia="zh-CN"/>
          </w:rPr>
          <w:t>h</w:t>
        </w:r>
      </w:ins>
      <w:ins w:id="31" w:author="ZTE-Leyi" w:date="2025-09-25T15:12:25Z">
        <w:r>
          <w:rPr>
            <w:rFonts w:hint="eastAsia"/>
            <w:lang w:val="en-US" w:eastAsia="zh-CN"/>
          </w:rPr>
          <w:t>is sol</w:t>
        </w:r>
      </w:ins>
      <w:ins w:id="32" w:author="ZTE-Leyi" w:date="2025-09-25T15:12:26Z">
        <w:r>
          <w:rPr>
            <w:rFonts w:hint="eastAsia"/>
            <w:lang w:val="en-US" w:eastAsia="zh-CN"/>
          </w:rPr>
          <w:t>utio</w:t>
        </w:r>
      </w:ins>
      <w:ins w:id="33" w:author="ZTE-Leyi" w:date="2025-09-25T15:12:27Z">
        <w:r>
          <w:rPr>
            <w:rFonts w:hint="eastAsia"/>
            <w:lang w:val="en-US" w:eastAsia="zh-CN"/>
          </w:rPr>
          <w:t xml:space="preserve">n, </w:t>
        </w:r>
      </w:ins>
      <w:ins w:id="34" w:author="ZTE-Leyi" w:date="2025-09-25T15:14:51Z">
        <w:r>
          <w:rPr>
            <w:rFonts w:hint="eastAsia"/>
            <w:lang w:val="en-US" w:eastAsia="zh-CN"/>
          </w:rPr>
          <w:t>the</w:t>
        </w:r>
      </w:ins>
      <w:ins w:id="35" w:author="ZTE-Leyi" w:date="2025-09-25T15:14:52Z">
        <w:r>
          <w:rPr>
            <w:rFonts w:hint="eastAsia"/>
            <w:lang w:val="en-US" w:eastAsia="zh-CN"/>
          </w:rPr>
          <w:t xml:space="preserve"> s</w:t>
        </w:r>
      </w:ins>
      <w:ins w:id="36" w:author="ZTE-Leyi" w:date="2025-09-25T15:14:54Z">
        <w:r>
          <w:rPr>
            <w:rFonts w:hint="eastAsia"/>
            <w:lang w:val="en-US" w:eastAsia="zh-CN"/>
          </w:rPr>
          <w:t>e</w:t>
        </w:r>
      </w:ins>
      <w:ins w:id="37" w:author="ZTE-Leyi" w:date="2025-09-25T15:14:55Z">
        <w:r>
          <w:rPr>
            <w:rFonts w:hint="eastAsia"/>
            <w:lang w:val="en-US" w:eastAsia="zh-CN"/>
          </w:rPr>
          <w:t>nsing</w:t>
        </w:r>
      </w:ins>
      <w:ins w:id="38" w:author="ZTE-Leyi" w:date="2025-09-25T15:14:56Z">
        <w:r>
          <w:rPr>
            <w:rFonts w:hint="eastAsia"/>
            <w:lang w:val="en-US" w:eastAsia="zh-CN"/>
          </w:rPr>
          <w:t xml:space="preserve"> serv</w:t>
        </w:r>
      </w:ins>
      <w:ins w:id="39" w:author="ZTE-Leyi" w:date="2025-09-25T15:14:57Z">
        <w:r>
          <w:rPr>
            <w:rFonts w:hint="eastAsia"/>
            <w:lang w:val="en-US" w:eastAsia="zh-CN"/>
          </w:rPr>
          <w:t>ice c</w:t>
        </w:r>
      </w:ins>
      <w:ins w:id="40" w:author="ZTE-Leyi" w:date="2025-09-25T15:14:58Z">
        <w:r>
          <w:rPr>
            <w:rFonts w:hint="eastAsia"/>
            <w:lang w:val="en-US" w:eastAsia="zh-CN"/>
          </w:rPr>
          <w:t>onsu</w:t>
        </w:r>
      </w:ins>
      <w:ins w:id="41" w:author="ZTE-Leyi" w:date="2025-09-25T15:14:59Z">
        <w:r>
          <w:rPr>
            <w:rFonts w:hint="eastAsia"/>
            <w:lang w:val="en-US" w:eastAsia="zh-CN"/>
          </w:rPr>
          <w:t>mer is</w:t>
        </w:r>
      </w:ins>
      <w:ins w:id="42" w:author="ZTE-Leyi" w:date="2025-09-25T15:15:00Z">
        <w:r>
          <w:rPr>
            <w:rFonts w:hint="eastAsia"/>
            <w:lang w:val="en-US" w:eastAsia="zh-CN"/>
          </w:rPr>
          <w:t xml:space="preserve"> assu</w:t>
        </w:r>
      </w:ins>
      <w:ins w:id="43" w:author="ZTE-Leyi" w:date="2025-09-25T15:15:01Z">
        <w:r>
          <w:rPr>
            <w:rFonts w:hint="eastAsia"/>
            <w:lang w:val="en-US" w:eastAsia="zh-CN"/>
          </w:rPr>
          <w:t>med t</w:t>
        </w:r>
      </w:ins>
      <w:ins w:id="44" w:author="ZTE-Leyi" w:date="2025-09-25T15:15:02Z">
        <w:r>
          <w:rPr>
            <w:rFonts w:hint="eastAsia"/>
            <w:lang w:val="en-US" w:eastAsia="zh-CN"/>
          </w:rPr>
          <w:t>o b</w:t>
        </w:r>
      </w:ins>
      <w:ins w:id="45" w:author="ZTE-Leyi" w:date="2025-09-25T15:15:03Z">
        <w:r>
          <w:rPr>
            <w:rFonts w:hint="eastAsia"/>
            <w:lang w:val="en-US" w:eastAsia="zh-CN"/>
          </w:rPr>
          <w:t xml:space="preserve">e </w:t>
        </w:r>
      </w:ins>
      <w:ins w:id="46" w:author="ZTE-Leyi" w:date="2025-09-25T15:15:04Z">
        <w:r>
          <w:rPr>
            <w:rFonts w:hint="eastAsia"/>
            <w:lang w:val="en-US" w:eastAsia="zh-CN"/>
          </w:rPr>
          <w:t>a</w:t>
        </w:r>
      </w:ins>
      <w:ins w:id="47" w:author="ZTE-Leyi" w:date="2025-09-28T19:22:46Z">
        <w:r>
          <w:rPr>
            <w:rFonts w:hint="eastAsia"/>
            <w:lang w:val="en-US" w:eastAsia="zh-CN"/>
          </w:rPr>
          <w:t xml:space="preserve"> UE</w:t>
        </w:r>
      </w:ins>
      <w:ins w:id="48" w:author="ZTE-Leyi" w:date="2025-09-25T15:15:09Z">
        <w:r>
          <w:rPr>
            <w:rFonts w:hint="eastAsia"/>
            <w:lang w:val="en-US" w:eastAsia="zh-CN"/>
          </w:rPr>
          <w:t>.</w:t>
        </w:r>
      </w:ins>
      <w:ins w:id="49" w:author="ZTE-Leyi" w:date="2025-09-25T15:48:38Z">
        <w:r>
          <w:rPr>
            <w:rFonts w:hint="eastAsia"/>
            <w:lang w:val="en-US" w:eastAsia="zh-CN"/>
          </w:rPr>
          <w:t xml:space="preserve"> </w:t>
        </w:r>
      </w:ins>
      <w:ins w:id="50" w:author="ZTE-Leyi" w:date="2025-09-25T15:48:40Z">
        <w:r>
          <w:rPr>
            <w:rFonts w:hint="eastAsia"/>
            <w:lang w:val="en-US" w:eastAsia="zh-CN"/>
          </w:rPr>
          <w:t xml:space="preserve">The </w:t>
        </w:r>
      </w:ins>
      <w:ins w:id="51" w:author="ZTE-Leyi" w:date="2025-09-28T19:24:59Z">
        <w:r>
          <w:rPr>
            <w:rFonts w:hint="eastAsia"/>
            <w:lang w:val="en-US" w:eastAsia="zh-CN"/>
          </w:rPr>
          <w:t>mutu</w:t>
        </w:r>
      </w:ins>
      <w:ins w:id="52" w:author="ZTE-Leyi" w:date="2025-09-28T19:25:00Z">
        <w:r>
          <w:rPr>
            <w:rFonts w:hint="eastAsia"/>
            <w:lang w:val="en-US" w:eastAsia="zh-CN"/>
          </w:rPr>
          <w:t>al a</w:t>
        </w:r>
      </w:ins>
      <w:ins w:id="53" w:author="ZTE-Leyi" w:date="2025-09-28T19:25:01Z">
        <w:r>
          <w:rPr>
            <w:rFonts w:hint="eastAsia"/>
            <w:lang w:val="en-US" w:eastAsia="zh-CN"/>
          </w:rPr>
          <w:t>uthen</w:t>
        </w:r>
      </w:ins>
      <w:ins w:id="54" w:author="ZTE-Leyi" w:date="2025-09-28T19:25:02Z">
        <w:r>
          <w:rPr>
            <w:rFonts w:hint="eastAsia"/>
            <w:lang w:val="en-US" w:eastAsia="zh-CN"/>
          </w:rPr>
          <w:t>ticati</w:t>
        </w:r>
      </w:ins>
      <w:ins w:id="55" w:author="ZTE-Leyi" w:date="2025-09-28T19:25:03Z">
        <w:r>
          <w:rPr>
            <w:rFonts w:hint="eastAsia"/>
            <w:lang w:val="en-US" w:eastAsia="zh-CN"/>
          </w:rPr>
          <w:t>on a</w:t>
        </w:r>
      </w:ins>
      <w:ins w:id="56" w:author="ZTE-Leyi" w:date="2025-09-28T19:25:04Z">
        <w:r>
          <w:rPr>
            <w:rFonts w:hint="eastAsia"/>
            <w:lang w:val="en-US" w:eastAsia="zh-CN"/>
          </w:rPr>
          <w:t xml:space="preserve">nd </w:t>
        </w:r>
      </w:ins>
      <w:ins w:id="57" w:author="ZTE-Leyi" w:date="2025-09-25T15:48:40Z">
        <w:r>
          <w:rPr>
            <w:rFonts w:hint="eastAsia"/>
            <w:lang w:val="en-US" w:eastAsia="zh-CN"/>
          </w:rPr>
          <w:t>access authorization</w:t>
        </w:r>
      </w:ins>
      <w:ins w:id="58" w:author="ZTE-Leyi" w:date="2025-09-25T15:48:43Z">
        <w:r>
          <w:rPr>
            <w:rFonts w:hint="eastAsia"/>
            <w:lang w:val="en-US" w:eastAsia="zh-CN"/>
          </w:rPr>
          <w:t xml:space="preserve"> </w:t>
        </w:r>
      </w:ins>
      <w:ins w:id="59" w:author="ZTE-Leyi" w:date="2025-09-28T19:25:59Z">
        <w:r>
          <w:rPr>
            <w:rFonts w:hint="eastAsia"/>
            <w:lang w:val="en-US" w:eastAsia="zh-CN"/>
          </w:rPr>
          <w:t>ar</w:t>
        </w:r>
      </w:ins>
      <w:ins w:id="60" w:author="ZTE-Leyi" w:date="2025-09-28T19:26:00Z">
        <w:r>
          <w:rPr>
            <w:rFonts w:hint="eastAsia"/>
            <w:lang w:val="en-US" w:eastAsia="zh-CN"/>
          </w:rPr>
          <w:t>e</w:t>
        </w:r>
      </w:ins>
      <w:ins w:id="61" w:author="ZTE-Leyi" w:date="2025-09-28T19:23:37Z">
        <w:r>
          <w:rPr>
            <w:rFonts w:hint="eastAsia"/>
            <w:lang w:val="en-US" w:eastAsia="zh-CN"/>
          </w:rPr>
          <w:t xml:space="preserve"> </w:t>
        </w:r>
      </w:ins>
      <w:ins w:id="62" w:author="ZTE-Leyi" w:date="2025-09-28T19:23:44Z">
        <w:r>
          <w:rPr>
            <w:rFonts w:hint="eastAsia"/>
            <w:lang w:val="en-US" w:eastAsia="zh-CN"/>
          </w:rPr>
          <w:t>implicitly</w:t>
        </w:r>
      </w:ins>
      <w:ins w:id="63" w:author="ZTE-Leyi" w:date="2025-09-28T19:24:00Z">
        <w:r>
          <w:rPr>
            <w:rFonts w:hint="eastAsia"/>
            <w:lang w:val="en-US" w:eastAsia="zh-CN"/>
          </w:rPr>
          <w:t xml:space="preserve"> </w:t>
        </w:r>
      </w:ins>
      <w:ins w:id="64" w:author="ZTE-Leyi" w:date="2025-09-28T19:24:01Z">
        <w:r>
          <w:rPr>
            <w:rFonts w:hint="eastAsia"/>
            <w:lang w:val="en-US" w:eastAsia="zh-CN"/>
          </w:rPr>
          <w:t>in</w:t>
        </w:r>
      </w:ins>
      <w:ins w:id="65" w:author="ZTE-Leyi" w:date="2025-09-28T19:24:02Z">
        <w:r>
          <w:rPr>
            <w:rFonts w:hint="eastAsia"/>
            <w:lang w:val="en-US" w:eastAsia="zh-CN"/>
          </w:rPr>
          <w:t>clud</w:t>
        </w:r>
      </w:ins>
      <w:ins w:id="66" w:author="ZTE-Leyi" w:date="2025-09-28T19:24:03Z">
        <w:r>
          <w:rPr>
            <w:rFonts w:hint="eastAsia"/>
            <w:lang w:val="en-US" w:eastAsia="zh-CN"/>
          </w:rPr>
          <w:t xml:space="preserve">ed </w:t>
        </w:r>
      </w:ins>
      <w:ins w:id="67" w:author="ZTE-Leyi" w:date="2025-09-28T19:24:05Z">
        <w:r>
          <w:rPr>
            <w:rFonts w:hint="eastAsia"/>
            <w:lang w:val="en-US" w:eastAsia="zh-CN"/>
          </w:rPr>
          <w:t>in</w:t>
        </w:r>
      </w:ins>
      <w:ins w:id="68" w:author="ZTE-Leyi" w:date="2025-09-28T19:25:08Z">
        <w:r>
          <w:rPr>
            <w:rFonts w:hint="eastAsia"/>
            <w:lang w:val="en-US" w:eastAsia="zh-CN"/>
          </w:rPr>
          <w:t xml:space="preserve"> </w:t>
        </w:r>
      </w:ins>
      <w:ins w:id="69" w:author="ZTE-Leyi" w:date="2025-09-28T19:25:09Z">
        <w:r>
          <w:rPr>
            <w:rFonts w:hint="eastAsia"/>
            <w:lang w:val="en-US" w:eastAsia="zh-CN"/>
          </w:rPr>
          <w:t>UE</w:t>
        </w:r>
      </w:ins>
      <w:ins w:id="70" w:author="ZTE-Leyi" w:date="2025-09-28T19:25:10Z">
        <w:r>
          <w:rPr>
            <w:rFonts w:hint="eastAsia"/>
            <w:lang w:val="en-US" w:eastAsia="zh-CN"/>
          </w:rPr>
          <w:t xml:space="preserve"> re</w:t>
        </w:r>
      </w:ins>
      <w:ins w:id="71" w:author="ZTE-Leyi" w:date="2025-09-28T19:25:11Z">
        <w:r>
          <w:rPr>
            <w:rFonts w:hint="eastAsia"/>
            <w:lang w:val="en-US" w:eastAsia="zh-CN"/>
          </w:rPr>
          <w:t>gis</w:t>
        </w:r>
      </w:ins>
      <w:ins w:id="72" w:author="ZTE-Leyi" w:date="2025-09-28T19:25:12Z">
        <w:r>
          <w:rPr>
            <w:rFonts w:hint="eastAsia"/>
            <w:lang w:val="en-US" w:eastAsia="zh-CN"/>
          </w:rPr>
          <w:t>tr</w:t>
        </w:r>
      </w:ins>
      <w:ins w:id="73" w:author="ZTE-Leyi" w:date="2025-09-28T19:25:13Z">
        <w:r>
          <w:rPr>
            <w:rFonts w:hint="eastAsia"/>
            <w:lang w:val="en-US" w:eastAsia="zh-CN"/>
          </w:rPr>
          <w:t>ation</w:t>
        </w:r>
      </w:ins>
      <w:ins w:id="74" w:author="ZTE-Leyi" w:date="2025-09-28T19:25:14Z">
        <w:r>
          <w:rPr>
            <w:rFonts w:hint="eastAsia"/>
            <w:lang w:val="en-US" w:eastAsia="zh-CN"/>
          </w:rPr>
          <w:t xml:space="preserve"> and </w:t>
        </w:r>
      </w:ins>
      <w:ins w:id="75" w:author="ZTE-Leyi" w:date="2025-09-28T19:25:15Z">
        <w:r>
          <w:rPr>
            <w:rFonts w:hint="eastAsia"/>
            <w:lang w:val="en-US" w:eastAsia="zh-CN"/>
          </w:rPr>
          <w:t>prima</w:t>
        </w:r>
      </w:ins>
      <w:ins w:id="76" w:author="ZTE-Leyi" w:date="2025-09-28T19:25:16Z">
        <w:r>
          <w:rPr>
            <w:rFonts w:hint="eastAsia"/>
            <w:lang w:val="en-US" w:eastAsia="zh-CN"/>
          </w:rPr>
          <w:t>ry a</w:t>
        </w:r>
      </w:ins>
      <w:ins w:id="77" w:author="ZTE-Leyi" w:date="2025-09-28T19:25:17Z">
        <w:r>
          <w:rPr>
            <w:rFonts w:hint="eastAsia"/>
            <w:lang w:val="en-US" w:eastAsia="zh-CN"/>
          </w:rPr>
          <w:t>uthent</w:t>
        </w:r>
      </w:ins>
      <w:ins w:id="78" w:author="ZTE-Leyi" w:date="2025-09-28T19:25:18Z">
        <w:r>
          <w:rPr>
            <w:rFonts w:hint="eastAsia"/>
            <w:lang w:val="en-US" w:eastAsia="zh-CN"/>
          </w:rPr>
          <w:t>icatio</w:t>
        </w:r>
      </w:ins>
      <w:ins w:id="79" w:author="ZTE-Leyi" w:date="2025-09-28T19:25:19Z">
        <w:r>
          <w:rPr>
            <w:rFonts w:hint="eastAsia"/>
            <w:lang w:val="en-US" w:eastAsia="zh-CN"/>
          </w:rPr>
          <w:t>n pro</w:t>
        </w:r>
      </w:ins>
      <w:ins w:id="80" w:author="ZTE-Leyi" w:date="2025-09-28T19:25:20Z">
        <w:r>
          <w:rPr>
            <w:rFonts w:hint="eastAsia"/>
            <w:lang w:val="en-US" w:eastAsia="zh-CN"/>
          </w:rPr>
          <w:t>cedur</w:t>
        </w:r>
      </w:ins>
      <w:ins w:id="81" w:author="ZTE-Leyi" w:date="2025-09-28T19:25:21Z">
        <w:r>
          <w:rPr>
            <w:rFonts w:hint="eastAsia"/>
            <w:lang w:val="en-US" w:eastAsia="zh-CN"/>
          </w:rPr>
          <w:t>es</w:t>
        </w:r>
      </w:ins>
      <w:ins w:id="82" w:author="ZTE-Leyi" w:date="2025-09-28T19:25:27Z">
        <w:r>
          <w:rPr>
            <w:rFonts w:hint="eastAsia"/>
            <w:lang w:val="en-US" w:eastAsia="zh-CN"/>
          </w:rPr>
          <w:t>.</w:t>
        </w:r>
      </w:ins>
      <w:ins w:id="83" w:author="ZTE-Leyi" w:date="2025-09-25T15:48:40Z">
        <w:r>
          <w:rPr>
            <w:rFonts w:hint="eastAsia"/>
            <w:lang w:val="en-US" w:eastAsia="zh-CN"/>
          </w:rPr>
          <w:t xml:space="preserve"> </w:t>
        </w:r>
      </w:ins>
      <w:ins w:id="84" w:author="ZTE-Leyi" w:date="2025-09-28T19:25:31Z">
        <w:r>
          <w:rPr>
            <w:rFonts w:hint="eastAsia"/>
            <w:lang w:val="en-US" w:eastAsia="zh-CN"/>
          </w:rPr>
          <w:t>T</w:t>
        </w:r>
      </w:ins>
      <w:ins w:id="85" w:author="ZTE-Leyi" w:date="2025-09-25T15:48:40Z">
        <w:r>
          <w:rPr>
            <w:rFonts w:hint="eastAsia"/>
            <w:lang w:val="en-US" w:eastAsia="zh-CN"/>
          </w:rPr>
          <w:t xml:space="preserve">he SF </w:t>
        </w:r>
      </w:ins>
      <w:ins w:id="86" w:author="ZTE-Leyi" w:date="2025-09-28T19:26:36Z">
        <w:r>
          <w:rPr>
            <w:rFonts w:hint="eastAsia"/>
            <w:lang w:val="en-US" w:eastAsia="zh-CN"/>
          </w:rPr>
          <w:t xml:space="preserve">then </w:t>
        </w:r>
      </w:ins>
      <w:ins w:id="87" w:author="ZTE-Leyi" w:date="2025-09-25T15:48:40Z">
        <w:r>
          <w:rPr>
            <w:rFonts w:hint="eastAsia"/>
            <w:lang w:val="en-US" w:eastAsia="zh-CN"/>
          </w:rPr>
          <w:t>performs the service authorization</w:t>
        </w:r>
      </w:ins>
      <w:ins w:id="88" w:author="ZTE-Leyi" w:date="2025-09-25T15:49:46Z">
        <w:r>
          <w:rPr>
            <w:rFonts w:hint="eastAsia"/>
            <w:lang w:val="en-US" w:eastAsia="zh-CN"/>
          </w:rPr>
          <w:t xml:space="preserve"> by</w:t>
        </w:r>
      </w:ins>
      <w:ins w:id="89" w:author="ZTE-Leyi" w:date="2025-09-25T15:48:40Z">
        <w:r>
          <w:rPr>
            <w:rFonts w:hint="eastAsia"/>
            <w:lang w:val="en-US" w:eastAsia="zh-CN"/>
          </w:rPr>
          <w:t xml:space="preserve"> validating the feasibility and policy compliance of the specific sensing request parameters against network capabilities and operator rules.</w:t>
        </w:r>
      </w:ins>
    </w:p>
    <w:p>
      <w:pPr>
        <w:pStyle w:val="4"/>
        <w:rPr>
          <w:ins w:id="90" w:author="ZTE-Leyi" w:date="2025-09-25T21:26:04Z"/>
        </w:rPr>
      </w:pPr>
      <w:bookmarkStart w:id="5" w:name="_Toc207641905"/>
      <w:bookmarkStart w:id="6" w:name="_Toc102752620"/>
      <w:bookmarkStart w:id="7" w:name="_Toc528155246"/>
      <w:r>
        <w:t>6.Y.2</w:t>
      </w:r>
      <w:r>
        <w:tab/>
      </w:r>
      <w:r>
        <w:t>Solution details</w:t>
      </w:r>
      <w:bookmarkEnd w:id="5"/>
      <w:bookmarkEnd w:id="6"/>
      <w:bookmarkEnd w:id="7"/>
    </w:p>
    <w:p>
      <w:pPr>
        <w:rPr>
          <w:ins w:id="91" w:author="ZTE-Leyi" w:date="2025-09-25T21:42:06Z"/>
          <w:rFonts w:hint="default"/>
          <w:color w:val="0000FF"/>
          <w:lang w:val="en-US" w:eastAsia="zh-CN"/>
        </w:rPr>
      </w:pPr>
      <w:ins w:id="92" w:author="ZTE-Leyi" w:date="2025-09-28T19:37:34Z">
        <w:r>
          <w:rPr>
            <w:rFonts w:hint="eastAsia"/>
            <w:color w:val="0000FF"/>
            <w:lang w:val="en-US" w:eastAsia="zh-CN"/>
          </w:rPr>
          <w:t>T</w:t>
        </w:r>
      </w:ins>
      <w:ins w:id="93" w:author="ZTE-Leyi" w:date="2025-09-25T21:48:38Z">
        <w:r>
          <w:rPr>
            <w:rFonts w:hint="eastAsia"/>
            <w:color w:val="0000FF"/>
            <w:lang w:val="en-US" w:eastAsia="zh-CN"/>
          </w:rPr>
          <w:t>he</w:t>
        </w:r>
      </w:ins>
      <w:ins w:id="94" w:author="ZTE-Leyi" w:date="2025-09-25T21:48:39Z">
        <w:r>
          <w:rPr>
            <w:rFonts w:hint="eastAsia"/>
            <w:color w:val="0000FF"/>
            <w:lang w:val="en-US" w:eastAsia="zh-CN"/>
          </w:rPr>
          <w:t xml:space="preserve"> foll</w:t>
        </w:r>
      </w:ins>
      <w:ins w:id="95" w:author="ZTE-Leyi" w:date="2025-09-25T21:48:40Z">
        <w:r>
          <w:rPr>
            <w:rFonts w:hint="eastAsia"/>
            <w:color w:val="0000FF"/>
            <w:lang w:val="en-US" w:eastAsia="zh-CN"/>
          </w:rPr>
          <w:t>owi</w:t>
        </w:r>
      </w:ins>
      <w:ins w:id="96" w:author="ZTE-Leyi" w:date="2025-09-25T21:48:41Z">
        <w:r>
          <w:rPr>
            <w:rFonts w:hint="eastAsia"/>
            <w:color w:val="0000FF"/>
            <w:lang w:val="en-US" w:eastAsia="zh-CN"/>
          </w:rPr>
          <w:t xml:space="preserve">ng </w:t>
        </w:r>
      </w:ins>
      <w:ins w:id="97" w:author="ZTE-Leyi" w:date="2025-09-25T21:48:42Z">
        <w:r>
          <w:rPr>
            <w:rFonts w:hint="eastAsia"/>
            <w:color w:val="0000FF"/>
            <w:lang w:val="en-US" w:eastAsia="zh-CN"/>
          </w:rPr>
          <w:t>pro</w:t>
        </w:r>
      </w:ins>
      <w:ins w:id="98" w:author="ZTE-Leyi" w:date="2025-09-25T21:48:43Z">
        <w:r>
          <w:rPr>
            <w:rFonts w:hint="eastAsia"/>
            <w:color w:val="0000FF"/>
            <w:lang w:val="en-US" w:eastAsia="zh-CN"/>
          </w:rPr>
          <w:t>cedur</w:t>
        </w:r>
      </w:ins>
      <w:ins w:id="99" w:author="ZTE-Leyi" w:date="2025-09-25T21:48:44Z">
        <w:r>
          <w:rPr>
            <w:rFonts w:hint="eastAsia"/>
            <w:color w:val="0000FF"/>
            <w:lang w:val="en-US" w:eastAsia="zh-CN"/>
          </w:rPr>
          <w:t>es a</w:t>
        </w:r>
      </w:ins>
      <w:ins w:id="100" w:author="ZTE-Leyi" w:date="2025-09-25T21:48:45Z">
        <w:r>
          <w:rPr>
            <w:rFonts w:hint="eastAsia"/>
            <w:color w:val="0000FF"/>
            <w:lang w:val="en-US" w:eastAsia="zh-CN"/>
          </w:rPr>
          <w:t>re</w:t>
        </w:r>
      </w:ins>
      <w:ins w:id="101" w:author="ZTE-Leyi" w:date="2025-09-25T21:48:46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102" w:author="ZTE-Leyi" w:date="2025-09-25T21:48:47Z">
        <w:r>
          <w:rPr>
            <w:rFonts w:hint="eastAsia"/>
            <w:color w:val="0000FF"/>
            <w:lang w:val="en-US" w:eastAsia="zh-CN"/>
          </w:rPr>
          <w:t>used</w:t>
        </w:r>
      </w:ins>
      <w:ins w:id="103" w:author="ZTE-Leyi" w:date="2025-09-25T21:48:48Z">
        <w:r>
          <w:rPr>
            <w:rFonts w:hint="eastAsia"/>
            <w:color w:val="0000FF"/>
            <w:lang w:val="en-US" w:eastAsia="zh-CN"/>
          </w:rPr>
          <w:t xml:space="preserve"> for</w:t>
        </w:r>
      </w:ins>
      <w:ins w:id="104" w:author="ZTE-Leyi" w:date="2025-09-25T21:48:59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105" w:author="ZTE-Leyi" w:date="2025-09-25T21:49:06Z">
        <w:r>
          <w:rPr>
            <w:rFonts w:hint="eastAsia"/>
            <w:color w:val="0000FF"/>
            <w:lang w:val="en-US" w:eastAsia="zh-CN"/>
          </w:rPr>
          <w:t>a</w:t>
        </w:r>
      </w:ins>
      <w:ins w:id="106" w:author="ZTE-Leyi" w:date="2025-09-25T21:49:07Z">
        <w:r>
          <w:rPr>
            <w:rFonts w:hint="eastAsia"/>
            <w:color w:val="0000FF"/>
            <w:lang w:val="en-US" w:eastAsia="zh-CN"/>
          </w:rPr>
          <w:t>uth</w:t>
        </w:r>
      </w:ins>
      <w:ins w:id="107" w:author="ZTE-Leyi" w:date="2025-09-25T21:49:08Z">
        <w:r>
          <w:rPr>
            <w:rFonts w:hint="eastAsia"/>
            <w:color w:val="0000FF"/>
            <w:lang w:val="en-US" w:eastAsia="zh-CN"/>
          </w:rPr>
          <w:t>oriz</w:t>
        </w:r>
      </w:ins>
      <w:ins w:id="108" w:author="ZTE-Leyi" w:date="2025-09-25T21:49:41Z">
        <w:r>
          <w:rPr>
            <w:rFonts w:hint="eastAsia"/>
            <w:color w:val="0000FF"/>
            <w:lang w:val="en-US" w:eastAsia="zh-CN"/>
          </w:rPr>
          <w:t>in</w:t>
        </w:r>
      </w:ins>
      <w:ins w:id="109" w:author="ZTE-Leyi" w:date="2025-09-25T21:49:42Z">
        <w:r>
          <w:rPr>
            <w:rFonts w:hint="eastAsia"/>
            <w:color w:val="0000FF"/>
            <w:lang w:val="en-US" w:eastAsia="zh-CN"/>
          </w:rPr>
          <w:t>g</w:t>
        </w:r>
      </w:ins>
      <w:ins w:id="110" w:author="ZTE-Leyi" w:date="2025-09-25T21:49:11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111" w:author="ZTE-Leyi" w:date="2025-09-25T21:48:59Z">
        <w:r>
          <w:rPr>
            <w:rFonts w:hint="eastAsia"/>
            <w:color w:val="0000FF"/>
            <w:lang w:val="en-US" w:eastAsia="zh-CN"/>
          </w:rPr>
          <w:t>sen</w:t>
        </w:r>
      </w:ins>
      <w:ins w:id="112" w:author="ZTE-Leyi" w:date="2025-09-25T21:49:00Z">
        <w:r>
          <w:rPr>
            <w:rFonts w:hint="eastAsia"/>
            <w:color w:val="0000FF"/>
            <w:lang w:val="en-US" w:eastAsia="zh-CN"/>
          </w:rPr>
          <w:t xml:space="preserve">sing </w:t>
        </w:r>
      </w:ins>
      <w:ins w:id="113" w:author="ZTE-Leyi" w:date="2025-09-25T21:49:01Z">
        <w:r>
          <w:rPr>
            <w:rFonts w:hint="eastAsia"/>
            <w:color w:val="0000FF"/>
            <w:lang w:val="en-US" w:eastAsia="zh-CN"/>
          </w:rPr>
          <w:t>ser</w:t>
        </w:r>
      </w:ins>
      <w:ins w:id="114" w:author="ZTE-Leyi" w:date="2025-09-25T21:49:02Z">
        <w:r>
          <w:rPr>
            <w:rFonts w:hint="eastAsia"/>
            <w:color w:val="0000FF"/>
            <w:lang w:val="en-US" w:eastAsia="zh-CN"/>
          </w:rPr>
          <w:t xml:space="preserve">vice </w:t>
        </w:r>
      </w:ins>
      <w:ins w:id="115" w:author="ZTE-Leyi" w:date="2025-09-25T21:49:12Z">
        <w:r>
          <w:rPr>
            <w:rFonts w:hint="eastAsia"/>
            <w:color w:val="0000FF"/>
            <w:lang w:val="en-US" w:eastAsia="zh-CN"/>
          </w:rPr>
          <w:t>r</w:t>
        </w:r>
      </w:ins>
      <w:ins w:id="116" w:author="ZTE-Leyi" w:date="2025-09-25T21:49:13Z">
        <w:r>
          <w:rPr>
            <w:rFonts w:hint="eastAsia"/>
            <w:color w:val="0000FF"/>
            <w:lang w:val="en-US" w:eastAsia="zh-CN"/>
          </w:rPr>
          <w:t>equ</w:t>
        </w:r>
      </w:ins>
      <w:ins w:id="117" w:author="ZTE-Leyi" w:date="2025-09-25T21:49:14Z">
        <w:r>
          <w:rPr>
            <w:rFonts w:hint="eastAsia"/>
            <w:color w:val="0000FF"/>
            <w:lang w:val="en-US" w:eastAsia="zh-CN"/>
          </w:rPr>
          <w:t>e</w:t>
        </w:r>
      </w:ins>
      <w:ins w:id="118" w:author="ZTE-Leyi" w:date="2025-09-25T21:49:15Z">
        <w:r>
          <w:rPr>
            <w:rFonts w:hint="eastAsia"/>
            <w:color w:val="0000FF"/>
            <w:lang w:val="en-US" w:eastAsia="zh-CN"/>
          </w:rPr>
          <w:t>st</w:t>
        </w:r>
      </w:ins>
      <w:ins w:id="119" w:author="ZTE-Leyi" w:date="2025-09-28T19:37:37Z">
        <w:r>
          <w:rPr>
            <w:rFonts w:hint="eastAsia"/>
            <w:color w:val="0000FF"/>
            <w:lang w:val="en-US" w:eastAsia="zh-CN"/>
          </w:rPr>
          <w:t xml:space="preserve"> fro</w:t>
        </w:r>
      </w:ins>
      <w:ins w:id="120" w:author="ZTE-Leyi" w:date="2025-09-28T19:37:38Z">
        <w:r>
          <w:rPr>
            <w:rFonts w:hint="eastAsia"/>
            <w:color w:val="0000FF"/>
            <w:lang w:val="en-US" w:eastAsia="zh-CN"/>
          </w:rPr>
          <w:t>m U</w:t>
        </w:r>
      </w:ins>
      <w:ins w:id="121" w:author="ZTE-Leyi" w:date="2025-09-28T19:37:39Z">
        <w:r>
          <w:rPr>
            <w:rFonts w:hint="eastAsia"/>
            <w:color w:val="0000FF"/>
            <w:lang w:val="en-US" w:eastAsia="zh-CN"/>
          </w:rPr>
          <w:t>E</w:t>
        </w:r>
      </w:ins>
      <w:ins w:id="122" w:author="ZTE-Leyi" w:date="2025-09-28T19:37:47Z">
        <w:r>
          <w:rPr>
            <w:rFonts w:hint="eastAsia"/>
            <w:color w:val="0000FF"/>
            <w:lang w:val="en-US" w:eastAsia="zh-CN"/>
          </w:rPr>
          <w:t>.</w:t>
        </w:r>
      </w:ins>
    </w:p>
    <w:p>
      <w:pPr>
        <w:pStyle w:val="5"/>
        <w:ind w:left="0" w:firstLine="0"/>
        <w:rPr>
          <w:ins w:id="123" w:author="ZTE-Leyi" w:date="2025-09-25T21:39:53Z"/>
          <w:rFonts w:hint="eastAsia" w:eastAsia="宋体"/>
          <w:lang w:val="en-US" w:eastAsia="zh-CN"/>
        </w:rPr>
      </w:pPr>
    </w:p>
    <w:p>
      <w:pPr>
        <w:rPr>
          <w:ins w:id="124" w:author="ZTE-Leyi" w:date="2025-09-25T21:39:11Z"/>
          <w:rFonts w:hint="default"/>
          <w:b/>
          <w:bCs/>
          <w:lang w:val="en-US" w:eastAsia="zh-CN"/>
        </w:rPr>
      </w:pPr>
    </w:p>
    <w:p>
      <w:pPr>
        <w:rPr>
          <w:ins w:id="125" w:author="ZTE-Leyi" w:date="2025-09-25T21:35:47Z"/>
          <w:rFonts w:hint="default"/>
          <w:b/>
          <w:bCs/>
          <w:lang w:val="en-US" w:eastAsia="zh-CN"/>
        </w:rPr>
      </w:pPr>
    </w:p>
    <w:p>
      <w:pPr>
        <w:rPr>
          <w:ins w:id="126" w:author="ZTE-Leyi" w:date="2025-09-25T21:35:31Z"/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75"/>
        <w:ind w:left="0" w:firstLine="0"/>
        <w:jc w:val="center"/>
        <w:rPr>
          <w:ins w:id="127" w:author="ZTE-Leyi" w:date="2025-09-25T21:05:35Z"/>
          <w:rFonts w:hint="default"/>
          <w:lang w:val="en-US" w:eastAsia="zh-CN"/>
        </w:rPr>
      </w:pPr>
      <w:ins w:id="128" w:author="ZTE-Leyi" w:date="2025-09-28T20:57:44Z"/>
      <w:ins w:id="129" w:author="ZTE-Leyi" w:date="2025-09-28T20:57:44Z"/>
      <w:ins w:id="130" w:author="ZTE-Leyi" w:date="2025-09-28T20:57:44Z"/>
      <w:ins w:id="131" w:author="ZTE-Leyi" w:date="2025-09-28T20:57:44Z">
        <w:r>
          <w:rPr>
            <w:rFonts w:hint="eastAsia"/>
            <w:lang w:val="en-US" w:eastAsia="zh-CN"/>
          </w:rPr>
          <w:object>
            <v:shape id="_x0000_i1025" o:spt="75" type="#_x0000_t75" style="height:221.8pt;width:385.7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33" w:author="ZTE-Leyi" w:date="2025-09-28T20:57:44Z"/>
    </w:p>
    <w:p>
      <w:pPr>
        <w:pStyle w:val="28"/>
        <w:jc w:val="center"/>
        <w:rPr>
          <w:ins w:id="134" w:author="ZTE-Leyi" w:date="2025-09-26T11:44:00Z"/>
          <w:rFonts w:hint="default" w:ascii="Arial" w:hAnsi="Arial" w:cs="Arial"/>
          <w:lang w:val="en-US" w:eastAsia="zh-CN"/>
        </w:rPr>
      </w:pPr>
      <w:ins w:id="135" w:author="ZTE-Leyi" w:date="2025-09-26T11:43:18Z">
        <w:r>
          <w:rPr>
            <w:rFonts w:hint="default" w:ascii="Arial" w:hAnsi="Arial" w:cs="Arial"/>
            <w:lang w:val="en-US" w:eastAsia="zh-CN"/>
          </w:rPr>
          <w:t>F</w:t>
        </w:r>
      </w:ins>
      <w:ins w:id="136" w:author="ZTE-Leyi" w:date="2025-09-26T11:43:19Z">
        <w:r>
          <w:rPr>
            <w:rFonts w:hint="default" w:ascii="Arial" w:hAnsi="Arial" w:cs="Arial"/>
            <w:lang w:val="en-US" w:eastAsia="zh-CN"/>
          </w:rPr>
          <w:t>igur</w:t>
        </w:r>
      </w:ins>
      <w:ins w:id="137" w:author="ZTE-Leyi" w:date="2025-09-26T11:43:20Z">
        <w:r>
          <w:rPr>
            <w:rFonts w:hint="default" w:ascii="Arial" w:hAnsi="Arial" w:cs="Arial"/>
            <w:lang w:val="en-US" w:eastAsia="zh-CN"/>
          </w:rPr>
          <w:t xml:space="preserve">e </w:t>
        </w:r>
      </w:ins>
      <w:ins w:id="138" w:author="ZTE-Leyi" w:date="2025-09-26T11:43:22Z">
        <w:r>
          <w:rPr>
            <w:rFonts w:hint="default" w:ascii="Arial" w:hAnsi="Arial" w:cs="Arial"/>
            <w:lang w:val="en-US" w:eastAsia="zh-CN"/>
          </w:rPr>
          <w:t>6.</w:t>
        </w:r>
      </w:ins>
      <w:ins w:id="139" w:author="ZTE-Leyi" w:date="2025-09-26T11:43:27Z">
        <w:r>
          <w:rPr>
            <w:rFonts w:hint="default" w:ascii="Arial" w:hAnsi="Arial" w:cs="Arial"/>
            <w:lang w:val="en-US" w:eastAsia="zh-CN"/>
          </w:rPr>
          <w:t>Y.2</w:t>
        </w:r>
      </w:ins>
      <w:ins w:id="140" w:author="ZTE-Leyi" w:date="2025-09-26T11:43:35Z">
        <w:r>
          <w:rPr>
            <w:rFonts w:hint="default" w:ascii="Arial" w:hAnsi="Arial" w:cs="Arial"/>
            <w:lang w:val="en-US" w:eastAsia="zh-CN"/>
          </w:rPr>
          <w:t>-</w:t>
        </w:r>
      </w:ins>
      <w:ins w:id="141" w:author="ZTE-Leyi" w:date="2025-09-26T11:43:36Z">
        <w:r>
          <w:rPr>
            <w:rFonts w:hint="default" w:ascii="Arial" w:hAnsi="Arial" w:cs="Arial"/>
            <w:lang w:val="en-US" w:eastAsia="zh-CN"/>
          </w:rPr>
          <w:t>1:</w:t>
        </w:r>
      </w:ins>
      <w:ins w:id="142" w:author="ZTE-Leyi" w:date="2025-09-26T11:43:37Z">
        <w:r>
          <w:rPr>
            <w:rFonts w:hint="default" w:ascii="Arial" w:hAnsi="Arial" w:cs="Arial"/>
            <w:lang w:val="en-US" w:eastAsia="zh-CN"/>
          </w:rPr>
          <w:t xml:space="preserve"> Pr</w:t>
        </w:r>
      </w:ins>
      <w:ins w:id="143" w:author="ZTE-Leyi" w:date="2025-09-26T11:43:38Z">
        <w:r>
          <w:rPr>
            <w:rFonts w:hint="default" w:ascii="Arial" w:hAnsi="Arial" w:cs="Arial"/>
            <w:lang w:val="en-US" w:eastAsia="zh-CN"/>
          </w:rPr>
          <w:t>o</w:t>
        </w:r>
      </w:ins>
      <w:ins w:id="144" w:author="ZTE-Leyi" w:date="2025-09-26T11:43:39Z">
        <w:r>
          <w:rPr>
            <w:rFonts w:hint="default" w:ascii="Arial" w:hAnsi="Arial" w:cs="Arial"/>
            <w:lang w:val="en-US" w:eastAsia="zh-CN"/>
          </w:rPr>
          <w:t>ced</w:t>
        </w:r>
      </w:ins>
      <w:ins w:id="145" w:author="ZTE-Leyi" w:date="2025-09-26T11:43:40Z">
        <w:r>
          <w:rPr>
            <w:rFonts w:hint="default" w:ascii="Arial" w:hAnsi="Arial" w:cs="Arial"/>
            <w:lang w:val="en-US" w:eastAsia="zh-CN"/>
          </w:rPr>
          <w:t>ure</w:t>
        </w:r>
      </w:ins>
      <w:ins w:id="146" w:author="ZTE-Leyi" w:date="2025-09-26T11:43:49Z">
        <w:r>
          <w:rPr>
            <w:rFonts w:hint="default" w:ascii="Arial" w:hAnsi="Arial" w:cs="Arial"/>
            <w:lang w:val="en-US" w:eastAsia="zh-CN"/>
          </w:rPr>
          <w:t xml:space="preserve"> for </w:t>
        </w:r>
      </w:ins>
      <w:ins w:id="147" w:author="ZTE-Leyi" w:date="2025-09-26T11:43:50Z">
        <w:r>
          <w:rPr>
            <w:rFonts w:hint="default" w:ascii="Arial" w:hAnsi="Arial" w:cs="Arial"/>
            <w:lang w:val="en-US" w:eastAsia="zh-CN"/>
          </w:rPr>
          <w:t>sensing</w:t>
        </w:r>
      </w:ins>
      <w:ins w:id="148" w:author="ZTE-Leyi" w:date="2025-09-26T11:43:51Z">
        <w:r>
          <w:rPr>
            <w:rFonts w:hint="default" w:ascii="Arial" w:hAnsi="Arial" w:cs="Arial"/>
            <w:lang w:val="en-US" w:eastAsia="zh-CN"/>
          </w:rPr>
          <w:t xml:space="preserve"> ser</w:t>
        </w:r>
      </w:ins>
      <w:ins w:id="149" w:author="ZTE-Leyi" w:date="2025-09-26T11:43:52Z">
        <w:r>
          <w:rPr>
            <w:rFonts w:hint="default" w:ascii="Arial" w:hAnsi="Arial" w:cs="Arial"/>
            <w:lang w:val="en-US" w:eastAsia="zh-CN"/>
          </w:rPr>
          <w:t>v</w:t>
        </w:r>
      </w:ins>
      <w:ins w:id="150" w:author="ZTE-Leyi" w:date="2025-09-26T11:43:53Z">
        <w:r>
          <w:rPr>
            <w:rFonts w:hint="default" w:ascii="Arial" w:hAnsi="Arial" w:cs="Arial"/>
            <w:lang w:val="en-US" w:eastAsia="zh-CN"/>
          </w:rPr>
          <w:t>ice</w:t>
        </w:r>
      </w:ins>
      <w:ins w:id="151" w:author="ZTE-Leyi" w:date="2025-09-26T11:43:54Z">
        <w:r>
          <w:rPr>
            <w:rFonts w:hint="default" w:ascii="Arial" w:hAnsi="Arial" w:cs="Arial"/>
            <w:lang w:val="en-US" w:eastAsia="zh-CN"/>
          </w:rPr>
          <w:t xml:space="preserve"> autho</w:t>
        </w:r>
      </w:ins>
      <w:ins w:id="152" w:author="ZTE-Leyi" w:date="2025-09-26T11:43:55Z">
        <w:r>
          <w:rPr>
            <w:rFonts w:hint="default" w:ascii="Arial" w:hAnsi="Arial" w:cs="Arial"/>
            <w:lang w:val="en-US" w:eastAsia="zh-CN"/>
          </w:rPr>
          <w:t>rizat</w:t>
        </w:r>
      </w:ins>
      <w:ins w:id="153" w:author="ZTE-Leyi" w:date="2025-09-26T11:43:56Z">
        <w:r>
          <w:rPr>
            <w:rFonts w:hint="default" w:ascii="Arial" w:hAnsi="Arial" w:cs="Arial"/>
            <w:lang w:val="en-US" w:eastAsia="zh-CN"/>
          </w:rPr>
          <w:t>ion</w:t>
        </w:r>
      </w:ins>
    </w:p>
    <w:p>
      <w:pPr>
        <w:pStyle w:val="75"/>
        <w:numPr>
          <w:ilvl w:val="0"/>
          <w:numId w:val="1"/>
        </w:numPr>
        <w:ind w:left="0" w:firstLine="0"/>
        <w:rPr>
          <w:ins w:id="154" w:author="ZTE-Leyi" w:date="2025-09-26T12:09:18Z"/>
          <w:rFonts w:hint="default"/>
          <w:lang w:val="en-US" w:eastAsia="zh-CN"/>
        </w:rPr>
      </w:pPr>
      <w:ins w:id="155" w:author="ZTE-Leyi" w:date="2025-09-26T11:46:22Z">
        <w:r>
          <w:rPr>
            <w:rFonts w:hint="eastAsia"/>
            <w:lang w:val="en-US" w:eastAsia="zh-CN"/>
          </w:rPr>
          <w:t>T</w:t>
        </w:r>
      </w:ins>
      <w:ins w:id="156" w:author="ZTE-Leyi" w:date="2025-09-26T11:46:23Z">
        <w:r>
          <w:rPr>
            <w:rFonts w:hint="eastAsia"/>
            <w:lang w:val="en-US" w:eastAsia="zh-CN"/>
          </w:rPr>
          <w:t xml:space="preserve">he </w:t>
        </w:r>
      </w:ins>
      <w:ins w:id="157" w:author="ZTE-Leyi" w:date="2025-09-28T20:37:49Z">
        <w:r>
          <w:rPr>
            <w:rFonts w:hint="eastAsia"/>
            <w:lang w:val="en-US" w:eastAsia="zh-CN"/>
          </w:rPr>
          <w:t>UE</w:t>
        </w:r>
      </w:ins>
      <w:ins w:id="158" w:author="ZTE-Leyi" w:date="2025-09-26T11:47:41Z">
        <w:r>
          <w:rPr>
            <w:rFonts w:hint="eastAsia"/>
            <w:lang w:val="en-US" w:eastAsia="zh-CN"/>
          </w:rPr>
          <w:t xml:space="preserve"> s</w:t>
        </w:r>
      </w:ins>
      <w:ins w:id="159" w:author="ZTE-Leyi" w:date="2025-09-26T11:47:42Z">
        <w:r>
          <w:rPr>
            <w:rFonts w:hint="eastAsia"/>
            <w:lang w:val="en-US" w:eastAsia="zh-CN"/>
          </w:rPr>
          <w:t>en</w:t>
        </w:r>
      </w:ins>
      <w:ins w:id="160" w:author="ZTE-Leyi" w:date="2025-09-26T11:47:43Z">
        <w:r>
          <w:rPr>
            <w:rFonts w:hint="eastAsia"/>
            <w:lang w:val="en-US" w:eastAsia="zh-CN"/>
          </w:rPr>
          <w:t xml:space="preserve">ds </w:t>
        </w:r>
      </w:ins>
      <w:ins w:id="161" w:author="ZTE-Leyi" w:date="2025-09-26T11:47:45Z">
        <w:r>
          <w:rPr>
            <w:rFonts w:hint="eastAsia"/>
            <w:lang w:val="en-US" w:eastAsia="zh-CN"/>
          </w:rPr>
          <w:t>sensin</w:t>
        </w:r>
      </w:ins>
      <w:ins w:id="162" w:author="ZTE-Leyi" w:date="2025-09-26T11:47:46Z">
        <w:r>
          <w:rPr>
            <w:rFonts w:hint="eastAsia"/>
            <w:lang w:val="en-US" w:eastAsia="zh-CN"/>
          </w:rPr>
          <w:t>g se</w:t>
        </w:r>
      </w:ins>
      <w:ins w:id="163" w:author="ZTE-Leyi" w:date="2025-09-26T11:47:47Z">
        <w:r>
          <w:rPr>
            <w:rFonts w:hint="eastAsia"/>
            <w:lang w:val="en-US" w:eastAsia="zh-CN"/>
          </w:rPr>
          <w:t xml:space="preserve">rvice </w:t>
        </w:r>
      </w:ins>
      <w:ins w:id="164" w:author="ZTE-Leyi" w:date="2025-09-26T11:47:48Z">
        <w:r>
          <w:rPr>
            <w:rFonts w:hint="eastAsia"/>
            <w:lang w:val="en-US" w:eastAsia="zh-CN"/>
          </w:rPr>
          <w:t>reque</w:t>
        </w:r>
      </w:ins>
      <w:ins w:id="165" w:author="ZTE-Leyi" w:date="2025-09-26T11:47:49Z">
        <w:r>
          <w:rPr>
            <w:rFonts w:hint="eastAsia"/>
            <w:lang w:val="en-US" w:eastAsia="zh-CN"/>
          </w:rPr>
          <w:t>st</w:t>
        </w:r>
      </w:ins>
      <w:ins w:id="166" w:author="ZTE-Leyi" w:date="2025-09-26T11:48:15Z">
        <w:r>
          <w:rPr>
            <w:rFonts w:hint="eastAsia"/>
            <w:lang w:val="en-US" w:eastAsia="zh-CN"/>
          </w:rPr>
          <w:t xml:space="preserve"> mess</w:t>
        </w:r>
      </w:ins>
      <w:ins w:id="167" w:author="ZTE-Leyi" w:date="2025-09-26T11:48:16Z">
        <w:r>
          <w:rPr>
            <w:rFonts w:hint="eastAsia"/>
            <w:lang w:val="en-US" w:eastAsia="zh-CN"/>
          </w:rPr>
          <w:t>age</w:t>
        </w:r>
      </w:ins>
      <w:ins w:id="168" w:author="ZTE-Leyi" w:date="2025-09-26T11:47:49Z">
        <w:r>
          <w:rPr>
            <w:rFonts w:hint="eastAsia"/>
            <w:lang w:val="en-US" w:eastAsia="zh-CN"/>
          </w:rPr>
          <w:t xml:space="preserve"> to</w:t>
        </w:r>
      </w:ins>
      <w:ins w:id="169" w:author="ZTE-Leyi" w:date="2025-09-26T11:47:50Z">
        <w:r>
          <w:rPr>
            <w:rFonts w:hint="eastAsia"/>
            <w:lang w:val="en-US" w:eastAsia="zh-CN"/>
          </w:rPr>
          <w:t xml:space="preserve"> t</w:t>
        </w:r>
      </w:ins>
      <w:ins w:id="170" w:author="ZTE-Leyi" w:date="2025-09-26T11:47:51Z">
        <w:r>
          <w:rPr>
            <w:rFonts w:hint="eastAsia"/>
            <w:lang w:val="en-US" w:eastAsia="zh-CN"/>
          </w:rPr>
          <w:t xml:space="preserve">he </w:t>
        </w:r>
      </w:ins>
      <w:ins w:id="171" w:author="ZTE-Leyi" w:date="2025-09-28T20:37:55Z">
        <w:r>
          <w:rPr>
            <w:rFonts w:hint="eastAsia"/>
            <w:lang w:val="en-US" w:eastAsia="zh-CN"/>
          </w:rPr>
          <w:t>A</w:t>
        </w:r>
      </w:ins>
      <w:ins w:id="172" w:author="ZTE-Leyi" w:date="2025-09-28T20:37:56Z">
        <w:r>
          <w:rPr>
            <w:rFonts w:hint="eastAsia"/>
            <w:lang w:val="en-US" w:eastAsia="zh-CN"/>
          </w:rPr>
          <w:t>MF</w:t>
        </w:r>
      </w:ins>
      <w:ins w:id="173" w:author="ZTE-Leyi" w:date="2025-09-26T11:48:19Z">
        <w:r>
          <w:rPr>
            <w:rFonts w:hint="eastAsia"/>
            <w:lang w:val="en-US" w:eastAsia="zh-CN"/>
          </w:rPr>
          <w:t>.</w:t>
        </w:r>
      </w:ins>
      <w:ins w:id="174" w:author="ZTE-Leyi" w:date="2025-09-26T11:49:52Z">
        <w:r>
          <w:rPr>
            <w:rFonts w:hint="eastAsia"/>
            <w:lang w:val="en-US" w:eastAsia="zh-CN"/>
          </w:rPr>
          <w:t xml:space="preserve"> Th</w:t>
        </w:r>
      </w:ins>
      <w:ins w:id="175" w:author="ZTE-Leyi" w:date="2025-09-26T11:49:53Z">
        <w:r>
          <w:rPr>
            <w:rFonts w:hint="eastAsia"/>
            <w:lang w:val="en-US" w:eastAsia="zh-CN"/>
          </w:rPr>
          <w:t xml:space="preserve">e </w:t>
        </w:r>
      </w:ins>
      <w:ins w:id="176" w:author="ZTE-Leyi" w:date="2025-09-26T11:49:57Z">
        <w:r>
          <w:rPr>
            <w:rFonts w:hint="eastAsia"/>
            <w:lang w:val="en-US" w:eastAsia="zh-CN"/>
          </w:rPr>
          <w:t>me</w:t>
        </w:r>
      </w:ins>
      <w:ins w:id="177" w:author="ZTE-Leyi" w:date="2025-09-26T11:49:58Z">
        <w:r>
          <w:rPr>
            <w:rFonts w:hint="eastAsia"/>
            <w:lang w:val="en-US" w:eastAsia="zh-CN"/>
          </w:rPr>
          <w:t xml:space="preserve">ssage </w:t>
        </w:r>
      </w:ins>
      <w:ins w:id="178" w:author="ZTE-Leyi" w:date="2025-09-26T11:49:59Z">
        <w:r>
          <w:rPr>
            <w:rFonts w:hint="eastAsia"/>
            <w:lang w:val="en-US" w:eastAsia="zh-CN"/>
          </w:rPr>
          <w:t>includ</w:t>
        </w:r>
      </w:ins>
      <w:ins w:id="179" w:author="ZTE-Leyi" w:date="2025-09-26T11:50:00Z">
        <w:r>
          <w:rPr>
            <w:rFonts w:hint="eastAsia"/>
            <w:lang w:val="en-US" w:eastAsia="zh-CN"/>
          </w:rPr>
          <w:t xml:space="preserve">es </w:t>
        </w:r>
      </w:ins>
      <w:ins w:id="180" w:author="ZTE-Leyi" w:date="2025-09-28T20:39:42Z">
        <w:r>
          <w:rPr>
            <w:rFonts w:hint="eastAsia"/>
            <w:lang w:val="en-US" w:eastAsia="zh-CN"/>
          </w:rPr>
          <w:t>UE</w:t>
        </w:r>
      </w:ins>
      <w:ins w:id="181" w:author="ZTE-Leyi" w:date="2025-09-28T20:39:43Z">
        <w:r>
          <w:rPr>
            <w:rFonts w:hint="eastAsia"/>
            <w:lang w:val="en-US" w:eastAsia="zh-CN"/>
          </w:rPr>
          <w:t xml:space="preserve"> ID</w:t>
        </w:r>
      </w:ins>
      <w:ins w:id="182" w:author="ZTE-Leyi" w:date="2025-09-26T12:05:26Z">
        <w:r>
          <w:rPr>
            <w:rFonts w:hint="eastAsia"/>
            <w:lang w:val="en-US" w:eastAsia="zh-CN"/>
          </w:rPr>
          <w:t xml:space="preserve"> and </w:t>
        </w:r>
      </w:ins>
      <w:ins w:id="183" w:author="ZTE-Leyi" w:date="2025-09-26T12:05:27Z">
        <w:r>
          <w:rPr>
            <w:rFonts w:hint="eastAsia"/>
            <w:lang w:val="en-US" w:eastAsia="zh-CN"/>
          </w:rPr>
          <w:t>sensin</w:t>
        </w:r>
      </w:ins>
      <w:ins w:id="184" w:author="ZTE-Leyi" w:date="2025-09-26T12:05:28Z">
        <w:r>
          <w:rPr>
            <w:rFonts w:hint="eastAsia"/>
            <w:lang w:val="en-US" w:eastAsia="zh-CN"/>
          </w:rPr>
          <w:t>g ser</w:t>
        </w:r>
      </w:ins>
      <w:ins w:id="185" w:author="ZTE-Leyi" w:date="2025-09-26T12:05:29Z">
        <w:r>
          <w:rPr>
            <w:rFonts w:hint="eastAsia"/>
            <w:lang w:val="en-US" w:eastAsia="zh-CN"/>
          </w:rPr>
          <w:t>vice r</w:t>
        </w:r>
      </w:ins>
      <w:ins w:id="186" w:author="ZTE-Leyi" w:date="2025-09-26T12:05:30Z">
        <w:r>
          <w:rPr>
            <w:rFonts w:hint="eastAsia"/>
            <w:lang w:val="en-US" w:eastAsia="zh-CN"/>
          </w:rPr>
          <w:t>elated</w:t>
        </w:r>
      </w:ins>
      <w:ins w:id="187" w:author="ZTE-Leyi" w:date="2025-09-26T12:05:31Z">
        <w:r>
          <w:rPr>
            <w:rFonts w:hint="eastAsia"/>
            <w:lang w:val="en-US" w:eastAsia="zh-CN"/>
          </w:rPr>
          <w:t xml:space="preserve"> par</w:t>
        </w:r>
      </w:ins>
      <w:ins w:id="188" w:author="ZTE-Leyi" w:date="2025-09-26T12:05:32Z">
        <w:r>
          <w:rPr>
            <w:rFonts w:hint="eastAsia"/>
            <w:lang w:val="en-US" w:eastAsia="zh-CN"/>
          </w:rPr>
          <w:t>ameter</w:t>
        </w:r>
      </w:ins>
      <w:ins w:id="189" w:author="ZTE-Leyi" w:date="2025-09-26T12:05:33Z">
        <w:r>
          <w:rPr>
            <w:rFonts w:hint="eastAsia"/>
            <w:lang w:val="en-US" w:eastAsia="zh-CN"/>
          </w:rPr>
          <w:t>s</w:t>
        </w:r>
      </w:ins>
      <w:ins w:id="190" w:author="ZTE-Leyi" w:date="2025-09-26T12:05:35Z">
        <w:r>
          <w:rPr>
            <w:rFonts w:hint="eastAsia"/>
            <w:lang w:val="en-US" w:eastAsia="zh-CN"/>
          </w:rPr>
          <w:t xml:space="preserve"> </w:t>
        </w:r>
      </w:ins>
      <w:ins w:id="191" w:author="ZTE-Leyi" w:date="2025-09-26T12:05:36Z">
        <w:r>
          <w:rPr>
            <w:rFonts w:hint="eastAsia"/>
            <w:lang w:val="en-US" w:eastAsia="zh-CN"/>
          </w:rPr>
          <w:t>(</w:t>
        </w:r>
      </w:ins>
      <w:ins w:id="192" w:author="ZTE-Leyi" w:date="2025-09-26T12:05:37Z">
        <w:r>
          <w:rPr>
            <w:rFonts w:hint="eastAsia"/>
            <w:lang w:val="en-US" w:eastAsia="zh-CN"/>
          </w:rPr>
          <w:t>e</w:t>
        </w:r>
      </w:ins>
      <w:ins w:id="193" w:author="ZTE-Leyi" w:date="2025-09-26T12:05:38Z">
        <w:r>
          <w:rPr>
            <w:rFonts w:hint="eastAsia"/>
            <w:lang w:val="en-US" w:eastAsia="zh-CN"/>
          </w:rPr>
          <w:t>.g</w:t>
        </w:r>
      </w:ins>
      <w:ins w:id="194" w:author="ZTE-Leyi" w:date="2025-09-26T12:05:39Z">
        <w:r>
          <w:rPr>
            <w:rFonts w:hint="eastAsia"/>
            <w:lang w:val="en-US" w:eastAsia="zh-CN"/>
          </w:rPr>
          <w:t xml:space="preserve">., </w:t>
        </w:r>
      </w:ins>
      <w:ins w:id="195" w:author="ZTE-Leyi" w:date="2025-09-26T14:35:00Z">
        <w:r>
          <w:rPr>
            <w:rFonts w:hint="eastAsia"/>
            <w:lang w:val="en-US" w:eastAsia="zh-CN"/>
          </w:rPr>
          <w:t>t</w:t>
        </w:r>
      </w:ins>
      <w:ins w:id="196" w:author="ZTE-Leyi" w:date="2025-09-26T14:35:01Z">
        <w:r>
          <w:rPr>
            <w:rFonts w:hint="eastAsia"/>
            <w:lang w:val="en-US" w:eastAsia="zh-CN"/>
          </w:rPr>
          <w:t>arg</w:t>
        </w:r>
      </w:ins>
      <w:ins w:id="197" w:author="ZTE-Leyi" w:date="2025-09-26T14:35:02Z">
        <w:r>
          <w:rPr>
            <w:rFonts w:hint="eastAsia"/>
            <w:lang w:val="en-US" w:eastAsia="zh-CN"/>
          </w:rPr>
          <w:t xml:space="preserve">et </w:t>
        </w:r>
      </w:ins>
      <w:ins w:id="198" w:author="ZTE-Leyi" w:date="2025-09-26T12:06:00Z">
        <w:r>
          <w:rPr>
            <w:rFonts w:hint="eastAsia"/>
            <w:lang w:val="en-US" w:eastAsia="zh-CN"/>
          </w:rPr>
          <w:t>sens</w:t>
        </w:r>
      </w:ins>
      <w:ins w:id="199" w:author="ZTE-Leyi" w:date="2025-09-26T12:06:01Z">
        <w:r>
          <w:rPr>
            <w:rFonts w:hint="eastAsia"/>
            <w:lang w:val="en-US" w:eastAsia="zh-CN"/>
          </w:rPr>
          <w:t>ing a</w:t>
        </w:r>
      </w:ins>
      <w:ins w:id="200" w:author="ZTE-Leyi" w:date="2025-09-26T12:06:02Z">
        <w:r>
          <w:rPr>
            <w:rFonts w:hint="eastAsia"/>
            <w:lang w:val="en-US" w:eastAsia="zh-CN"/>
          </w:rPr>
          <w:t>rea</w:t>
        </w:r>
      </w:ins>
      <w:ins w:id="201" w:author="ZTE-Leyi" w:date="2025-09-26T12:09:04Z">
        <w:r>
          <w:rPr>
            <w:rFonts w:hint="eastAsia"/>
            <w:lang w:val="en-US" w:eastAsia="zh-CN"/>
          </w:rPr>
          <w:t xml:space="preserve">, </w:t>
        </w:r>
      </w:ins>
      <w:ins w:id="202" w:author="ZTE-Leyi" w:date="2025-09-26T14:35:05Z">
        <w:r>
          <w:rPr>
            <w:rFonts w:hint="eastAsia"/>
            <w:lang w:val="en-US" w:eastAsia="zh-CN"/>
          </w:rPr>
          <w:t>sensin</w:t>
        </w:r>
      </w:ins>
      <w:ins w:id="203" w:author="ZTE-Leyi" w:date="2025-09-26T14:35:06Z">
        <w:r>
          <w:rPr>
            <w:rFonts w:hint="eastAsia"/>
            <w:lang w:val="en-US" w:eastAsia="zh-CN"/>
          </w:rPr>
          <w:t>g</w:t>
        </w:r>
      </w:ins>
      <w:ins w:id="204" w:author="ZTE-Leyi" w:date="2025-09-26T14:35:10Z">
        <w:r>
          <w:rPr>
            <w:rFonts w:hint="eastAsia"/>
            <w:lang w:val="en-US" w:eastAsia="zh-CN"/>
          </w:rPr>
          <w:t xml:space="preserve"> </w:t>
        </w:r>
      </w:ins>
      <w:ins w:id="205" w:author="ZTE-Leyi" w:date="2025-09-26T14:35:06Z">
        <w:r>
          <w:rPr>
            <w:rFonts w:hint="eastAsia"/>
            <w:lang w:val="en-US" w:eastAsia="zh-CN"/>
          </w:rPr>
          <w:t>ti</w:t>
        </w:r>
      </w:ins>
      <w:ins w:id="206" w:author="ZTE-Leyi" w:date="2025-09-26T14:35:07Z">
        <w:r>
          <w:rPr>
            <w:rFonts w:hint="eastAsia"/>
            <w:lang w:val="en-US" w:eastAsia="zh-CN"/>
          </w:rPr>
          <w:t xml:space="preserve">me, </w:t>
        </w:r>
      </w:ins>
      <w:ins w:id="207" w:author="ZTE-Leyi" w:date="2025-09-26T12:09:05Z">
        <w:r>
          <w:rPr>
            <w:rFonts w:hint="eastAsia"/>
            <w:lang w:val="en-US" w:eastAsia="zh-CN"/>
          </w:rPr>
          <w:t>sensin</w:t>
        </w:r>
      </w:ins>
      <w:ins w:id="208" w:author="ZTE-Leyi" w:date="2025-09-26T12:09:06Z">
        <w:r>
          <w:rPr>
            <w:rFonts w:hint="eastAsia"/>
            <w:lang w:val="en-US" w:eastAsia="zh-CN"/>
          </w:rPr>
          <w:t>g</w:t>
        </w:r>
      </w:ins>
      <w:ins w:id="209" w:author="ZTE-Leyi" w:date="2025-09-26T12:09:07Z">
        <w:r>
          <w:rPr>
            <w:rFonts w:hint="eastAsia"/>
            <w:lang w:val="en-US" w:eastAsia="zh-CN"/>
          </w:rPr>
          <w:t xml:space="preserve"> ac</w:t>
        </w:r>
      </w:ins>
      <w:ins w:id="210" w:author="ZTE-Leyi" w:date="2025-09-26T12:09:08Z">
        <w:r>
          <w:rPr>
            <w:rFonts w:hint="eastAsia"/>
            <w:lang w:val="en-US" w:eastAsia="zh-CN"/>
          </w:rPr>
          <w:t>cura</w:t>
        </w:r>
      </w:ins>
      <w:ins w:id="211" w:author="ZTE-Leyi" w:date="2025-09-26T12:09:09Z">
        <w:r>
          <w:rPr>
            <w:rFonts w:hint="eastAsia"/>
            <w:lang w:val="en-US" w:eastAsia="zh-CN"/>
          </w:rPr>
          <w:t>cy</w:t>
        </w:r>
      </w:ins>
      <w:ins w:id="212" w:author="ZTE-Leyi" w:date="2025-09-26T12:09:15Z">
        <w:r>
          <w:rPr>
            <w:rFonts w:hint="eastAsia"/>
            <w:lang w:val="en-US" w:eastAsia="zh-CN"/>
          </w:rPr>
          <w:t>,</w:t>
        </w:r>
      </w:ins>
      <w:ins w:id="213" w:author="ZTE-Leyi" w:date="2025-09-26T12:09:16Z">
        <w:r>
          <w:rPr>
            <w:rFonts w:hint="eastAsia"/>
            <w:lang w:val="en-US" w:eastAsia="zh-CN"/>
          </w:rPr>
          <w:t xml:space="preserve"> etc</w:t>
        </w:r>
      </w:ins>
      <w:ins w:id="214" w:author="ZTE-Leyi" w:date="2025-09-26T12:05:36Z">
        <w:r>
          <w:rPr>
            <w:rFonts w:hint="eastAsia"/>
            <w:lang w:val="en-US" w:eastAsia="zh-CN"/>
          </w:rPr>
          <w:t>)</w:t>
        </w:r>
      </w:ins>
      <w:ins w:id="215" w:author="ZTE-Leyi" w:date="2025-09-26T12:09:18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numPr>
          <w:ilvl w:val="0"/>
          <w:numId w:val="1"/>
        </w:numPr>
        <w:ind w:left="0" w:firstLine="0"/>
        <w:rPr>
          <w:ins w:id="216" w:author="ZTE-Leyi" w:date="2025-09-28T20:48:28Z"/>
          <w:rFonts w:hint="default"/>
          <w:lang w:val="en-US" w:eastAsia="zh-CN"/>
        </w:rPr>
      </w:pPr>
      <w:ins w:id="217" w:author="ZTE-Leyi" w:date="2025-09-28T20:40:11Z">
        <w:r>
          <w:rPr>
            <w:rFonts w:hint="eastAsia"/>
            <w:lang w:val="en-US" w:eastAsia="zh-CN"/>
          </w:rPr>
          <w:t>T</w:t>
        </w:r>
      </w:ins>
      <w:ins w:id="218" w:author="ZTE-Leyi" w:date="2025-09-28T20:40:12Z">
        <w:r>
          <w:rPr>
            <w:rFonts w:hint="eastAsia"/>
            <w:lang w:val="en-US" w:eastAsia="zh-CN"/>
          </w:rPr>
          <w:t xml:space="preserve">he </w:t>
        </w:r>
      </w:ins>
      <w:ins w:id="219" w:author="ZTE-Leyi" w:date="2025-09-28T20:40:13Z">
        <w:r>
          <w:rPr>
            <w:rFonts w:hint="eastAsia"/>
            <w:lang w:val="en-US" w:eastAsia="zh-CN"/>
          </w:rPr>
          <w:t>AM</w:t>
        </w:r>
      </w:ins>
      <w:ins w:id="220" w:author="ZTE-Leyi" w:date="2025-09-28T20:40:14Z">
        <w:r>
          <w:rPr>
            <w:rFonts w:hint="eastAsia"/>
            <w:lang w:val="en-US" w:eastAsia="zh-CN"/>
          </w:rPr>
          <w:t>F</w:t>
        </w:r>
      </w:ins>
      <w:ins w:id="221" w:author="ZTE-Leyi" w:date="2025-09-28T20:40:56Z">
        <w:r>
          <w:rPr>
            <w:rFonts w:hint="eastAsia"/>
            <w:lang w:val="en-US" w:eastAsia="zh-CN"/>
          </w:rPr>
          <w:t xml:space="preserve"> </w:t>
        </w:r>
      </w:ins>
      <w:ins w:id="222" w:author="ZTE-Leyi" w:date="2025-09-28T20:40:57Z">
        <w:r>
          <w:rPr>
            <w:rFonts w:hint="eastAsia"/>
            <w:lang w:val="en-US" w:eastAsia="zh-CN"/>
          </w:rPr>
          <w:t>selec</w:t>
        </w:r>
      </w:ins>
      <w:ins w:id="223" w:author="ZTE-Leyi" w:date="2025-09-28T20:40:58Z">
        <w:r>
          <w:rPr>
            <w:rFonts w:hint="eastAsia"/>
            <w:lang w:val="en-US" w:eastAsia="zh-CN"/>
          </w:rPr>
          <w:t>ts</w:t>
        </w:r>
      </w:ins>
      <w:ins w:id="224" w:author="ZTE-Leyi" w:date="2025-09-28T20:41:04Z">
        <w:r>
          <w:rPr>
            <w:rFonts w:hint="eastAsia"/>
            <w:lang w:val="en-US" w:eastAsia="zh-CN"/>
          </w:rPr>
          <w:t xml:space="preserve"> the</w:t>
        </w:r>
      </w:ins>
      <w:ins w:id="225" w:author="ZTE-Leyi" w:date="2025-09-28T20:40:59Z">
        <w:r>
          <w:rPr>
            <w:rFonts w:hint="eastAsia"/>
            <w:lang w:val="en-US" w:eastAsia="zh-CN"/>
          </w:rPr>
          <w:t xml:space="preserve"> </w:t>
        </w:r>
      </w:ins>
      <w:ins w:id="226" w:author="ZTE-Leyi" w:date="2025-09-28T20:47:59Z">
        <w:r>
          <w:rPr>
            <w:rFonts w:hint="eastAsia"/>
            <w:lang w:val="en-US" w:eastAsia="zh-CN"/>
          </w:rPr>
          <w:t>S</w:t>
        </w:r>
      </w:ins>
      <w:ins w:id="227" w:author="ZTE-Leyi" w:date="2025-09-28T20:48:00Z">
        <w:r>
          <w:rPr>
            <w:rFonts w:hint="eastAsia"/>
            <w:lang w:val="en-US" w:eastAsia="zh-CN"/>
          </w:rPr>
          <w:t>F</w:t>
        </w:r>
      </w:ins>
      <w:ins w:id="228" w:author="ZTE-Leyi" w:date="2025-09-28T20:50:20Z">
        <w:r>
          <w:rPr>
            <w:rFonts w:hint="eastAsia"/>
            <w:lang w:val="en-US" w:eastAsia="zh-CN"/>
          </w:rPr>
          <w:t xml:space="preserve"> and</w:t>
        </w:r>
      </w:ins>
      <w:ins w:id="229" w:author="ZTE-Leyi" w:date="2025-09-28T20:50:21Z">
        <w:r>
          <w:rPr>
            <w:rFonts w:hint="eastAsia"/>
            <w:lang w:val="en-US" w:eastAsia="zh-CN"/>
          </w:rPr>
          <w:t xml:space="preserve"> f</w:t>
        </w:r>
      </w:ins>
      <w:ins w:id="230" w:author="ZTE-Leyi" w:date="2025-09-28T20:50:22Z">
        <w:r>
          <w:rPr>
            <w:rFonts w:hint="eastAsia"/>
            <w:lang w:val="en-US" w:eastAsia="zh-CN"/>
          </w:rPr>
          <w:t>orwa</w:t>
        </w:r>
      </w:ins>
      <w:ins w:id="231" w:author="ZTE-Leyi" w:date="2025-09-28T20:50:27Z">
        <w:r>
          <w:rPr>
            <w:rFonts w:hint="eastAsia"/>
            <w:lang w:val="en-US" w:eastAsia="zh-CN"/>
          </w:rPr>
          <w:t>r</w:t>
        </w:r>
      </w:ins>
      <w:ins w:id="232" w:author="ZTE-Leyi" w:date="2025-09-28T20:50:23Z">
        <w:r>
          <w:rPr>
            <w:rFonts w:hint="eastAsia"/>
            <w:lang w:val="en-US" w:eastAsia="zh-CN"/>
          </w:rPr>
          <w:t>d</w:t>
        </w:r>
      </w:ins>
      <w:ins w:id="233" w:author="ZTE-Leyi" w:date="2025-09-28T20:50:24Z">
        <w:r>
          <w:rPr>
            <w:rFonts w:hint="eastAsia"/>
            <w:lang w:val="en-US" w:eastAsia="zh-CN"/>
          </w:rPr>
          <w:t xml:space="preserve">s </w:t>
        </w:r>
      </w:ins>
      <w:ins w:id="234" w:author="ZTE-Leyi" w:date="2025-09-28T20:50:32Z">
        <w:r>
          <w:rPr>
            <w:rFonts w:hint="eastAsia" w:eastAsiaTheme="minorEastAsia"/>
            <w:lang w:val="en-US" w:eastAsia="zh-CN"/>
          </w:rPr>
          <w:t>the sensing service request to the SF</w:t>
        </w:r>
      </w:ins>
      <w:ins w:id="235" w:author="ZTE-Leyi" w:date="2025-09-28T20:50:34Z">
        <w:r>
          <w:rPr>
            <w:rFonts w:hint="eastAsia" w:eastAsiaTheme="minorEastAsia"/>
            <w:lang w:val="en-US" w:eastAsia="zh-CN"/>
          </w:rPr>
          <w:t>.</w:t>
        </w:r>
      </w:ins>
    </w:p>
    <w:p>
      <w:pPr>
        <w:pStyle w:val="75"/>
        <w:numPr>
          <w:ilvl w:val="0"/>
          <w:numId w:val="1"/>
        </w:numPr>
        <w:ind w:left="0" w:firstLine="0"/>
        <w:rPr>
          <w:ins w:id="236" w:author="ZTE-Leyi" w:date="2025-09-28T21:05:02Z"/>
          <w:rFonts w:hint="default"/>
          <w:lang w:val="en-US" w:eastAsia="zh-CN"/>
        </w:rPr>
      </w:pPr>
      <w:ins w:id="237" w:author="ZTE-Leyi" w:date="2025-09-26T12:44:50Z">
        <w:r>
          <w:rPr>
            <w:rFonts w:hint="eastAsia"/>
            <w:lang w:val="en-US" w:eastAsia="zh-CN"/>
          </w:rPr>
          <w:t>T</w:t>
        </w:r>
      </w:ins>
      <w:ins w:id="238" w:author="ZTE-Leyi" w:date="2025-09-26T12:44:51Z">
        <w:r>
          <w:rPr>
            <w:rFonts w:hint="eastAsia"/>
            <w:lang w:val="en-US" w:eastAsia="zh-CN"/>
          </w:rPr>
          <w:t>he</w:t>
        </w:r>
      </w:ins>
      <w:ins w:id="239" w:author="ZTE-Leyi" w:date="2025-09-26T14:14:44Z">
        <w:r>
          <w:rPr>
            <w:rFonts w:hint="eastAsia"/>
            <w:lang w:val="en-US" w:eastAsia="zh-CN"/>
          </w:rPr>
          <w:t xml:space="preserve"> SF</w:t>
        </w:r>
      </w:ins>
      <w:ins w:id="240" w:author="ZTE-Leyi" w:date="2025-09-26T14:14:45Z">
        <w:r>
          <w:rPr>
            <w:rFonts w:hint="eastAsia"/>
            <w:lang w:val="en-US" w:eastAsia="zh-CN"/>
          </w:rPr>
          <w:t xml:space="preserve"> </w:t>
        </w:r>
      </w:ins>
      <w:ins w:id="241" w:author="ZTE-Leyi" w:date="2025-09-28T21:03:52Z">
        <w:r>
          <w:rPr>
            <w:rFonts w:hint="eastAsia"/>
            <w:lang w:val="en-US" w:eastAsia="zh-CN"/>
          </w:rPr>
          <w:t>sen</w:t>
        </w:r>
      </w:ins>
      <w:ins w:id="242" w:author="ZTE-Leyi" w:date="2025-09-28T21:03:53Z">
        <w:r>
          <w:rPr>
            <w:rFonts w:hint="eastAsia"/>
            <w:lang w:val="en-US" w:eastAsia="zh-CN"/>
          </w:rPr>
          <w:t>d</w:t>
        </w:r>
      </w:ins>
      <w:ins w:id="243" w:author="ZTE-Leyi" w:date="2025-09-28T21:04:58Z">
        <w:r>
          <w:rPr>
            <w:rFonts w:hint="eastAsia"/>
            <w:lang w:val="en-US" w:eastAsia="zh-CN"/>
          </w:rPr>
          <w:t>s</w:t>
        </w:r>
      </w:ins>
      <w:ins w:id="244" w:author="ZTE-Leyi" w:date="2025-09-28T21:03:53Z">
        <w:r>
          <w:rPr>
            <w:rFonts w:hint="eastAsia"/>
            <w:lang w:val="en-US" w:eastAsia="zh-CN"/>
          </w:rPr>
          <w:t xml:space="preserve"> </w:t>
        </w:r>
      </w:ins>
      <w:ins w:id="245" w:author="ZTE-Leyi" w:date="2025-09-28T21:03:56Z">
        <w:r>
          <w:rPr>
            <w:rFonts w:hint="eastAsia"/>
            <w:lang w:val="en-US" w:eastAsia="zh-CN"/>
          </w:rPr>
          <w:t>N</w:t>
        </w:r>
      </w:ins>
      <w:ins w:id="246" w:author="ZTE-Leyi" w:date="2025-09-28T21:04:00Z">
        <w:r>
          <w:rPr>
            <w:rFonts w:hint="eastAsia"/>
            <w:lang w:val="en-US" w:eastAsia="zh-CN"/>
          </w:rPr>
          <w:t>ud</w:t>
        </w:r>
      </w:ins>
      <w:ins w:id="247" w:author="ZTE-Leyi" w:date="2025-09-28T21:04:01Z">
        <w:r>
          <w:rPr>
            <w:rFonts w:hint="eastAsia"/>
            <w:lang w:val="en-US" w:eastAsia="zh-CN"/>
          </w:rPr>
          <w:t>m</w:t>
        </w:r>
      </w:ins>
      <w:ins w:id="248" w:author="ZTE-Leyi" w:date="2025-09-28T21:04:02Z">
        <w:r>
          <w:rPr>
            <w:rFonts w:hint="eastAsia"/>
            <w:lang w:val="en-US" w:eastAsia="zh-CN"/>
          </w:rPr>
          <w:t>_</w:t>
        </w:r>
      </w:ins>
      <w:ins w:id="249" w:author="ZTE-Leyi" w:date="2025-09-28T21:04:04Z">
        <w:r>
          <w:rPr>
            <w:rFonts w:hint="eastAsia"/>
            <w:lang w:val="en-US" w:eastAsia="zh-CN"/>
          </w:rPr>
          <w:t>SDM</w:t>
        </w:r>
      </w:ins>
      <w:ins w:id="250" w:author="ZTE-Leyi" w:date="2025-09-28T21:04:05Z">
        <w:r>
          <w:rPr>
            <w:rFonts w:hint="eastAsia"/>
            <w:lang w:val="en-US" w:eastAsia="zh-CN"/>
          </w:rPr>
          <w:t>_</w:t>
        </w:r>
      </w:ins>
      <w:ins w:id="251" w:author="ZTE-Leyi" w:date="2025-09-28T21:04:06Z">
        <w:r>
          <w:rPr>
            <w:rFonts w:hint="eastAsia"/>
            <w:lang w:val="en-US" w:eastAsia="zh-CN"/>
          </w:rPr>
          <w:t>G</w:t>
        </w:r>
      </w:ins>
      <w:ins w:id="252" w:author="ZTE-Leyi" w:date="2025-09-28T21:04:07Z">
        <w:r>
          <w:rPr>
            <w:rFonts w:hint="eastAsia"/>
            <w:lang w:val="en-US" w:eastAsia="zh-CN"/>
          </w:rPr>
          <w:t xml:space="preserve">et </w:t>
        </w:r>
      </w:ins>
      <w:ins w:id="253" w:author="ZTE-Leyi" w:date="2025-09-28T21:04:13Z">
        <w:r>
          <w:rPr>
            <w:rFonts w:hint="eastAsia"/>
            <w:lang w:val="en-US" w:eastAsia="zh-CN"/>
          </w:rPr>
          <w:t>mess</w:t>
        </w:r>
      </w:ins>
      <w:ins w:id="254" w:author="ZTE-Leyi" w:date="2025-09-28T21:04:14Z">
        <w:r>
          <w:rPr>
            <w:rFonts w:hint="eastAsia"/>
            <w:lang w:val="en-US" w:eastAsia="zh-CN"/>
          </w:rPr>
          <w:t xml:space="preserve">age </w:t>
        </w:r>
      </w:ins>
      <w:ins w:id="255" w:author="ZTE-Leyi" w:date="2025-09-28T21:04:15Z">
        <w:r>
          <w:rPr>
            <w:rFonts w:hint="eastAsia"/>
            <w:lang w:val="en-US" w:eastAsia="zh-CN"/>
          </w:rPr>
          <w:t>t</w:t>
        </w:r>
      </w:ins>
      <w:ins w:id="256" w:author="ZTE-Leyi" w:date="2025-09-28T21:04:16Z">
        <w:r>
          <w:rPr>
            <w:rFonts w:hint="eastAsia"/>
            <w:lang w:val="en-US" w:eastAsia="zh-CN"/>
          </w:rPr>
          <w:t>o</w:t>
        </w:r>
      </w:ins>
      <w:ins w:id="257" w:author="ZTE-Leyi" w:date="2025-09-28T21:04:20Z">
        <w:r>
          <w:rPr>
            <w:rFonts w:hint="eastAsia"/>
            <w:lang w:val="en-US" w:eastAsia="zh-CN"/>
          </w:rPr>
          <w:t xml:space="preserve"> </w:t>
        </w:r>
      </w:ins>
      <w:ins w:id="258" w:author="ZTE-Leyi" w:date="2025-09-28T21:04:21Z">
        <w:r>
          <w:rPr>
            <w:rFonts w:hint="eastAsia"/>
            <w:lang w:val="en-US" w:eastAsia="zh-CN"/>
          </w:rPr>
          <w:t>r</w:t>
        </w:r>
      </w:ins>
      <w:ins w:id="259" w:author="ZTE-Leyi" w:date="2025-09-28T21:04:22Z">
        <w:r>
          <w:rPr>
            <w:rFonts w:hint="eastAsia"/>
            <w:lang w:val="en-US" w:eastAsia="zh-CN"/>
          </w:rPr>
          <w:t>etr</w:t>
        </w:r>
      </w:ins>
      <w:ins w:id="260" w:author="ZTE-Leyi" w:date="2025-09-28T21:04:24Z">
        <w:r>
          <w:rPr>
            <w:rFonts w:hint="eastAsia"/>
            <w:lang w:val="en-US" w:eastAsia="zh-CN"/>
          </w:rPr>
          <w:t>ie</w:t>
        </w:r>
      </w:ins>
      <w:ins w:id="261" w:author="ZTE-Leyi" w:date="2025-09-28T21:04:25Z">
        <w:r>
          <w:rPr>
            <w:rFonts w:hint="eastAsia"/>
            <w:lang w:val="en-US" w:eastAsia="zh-CN"/>
          </w:rPr>
          <w:t>ve</w:t>
        </w:r>
      </w:ins>
      <w:ins w:id="262" w:author="ZTE-Leyi" w:date="2025-09-28T21:04:26Z">
        <w:r>
          <w:rPr>
            <w:rFonts w:hint="eastAsia"/>
            <w:lang w:val="en-US" w:eastAsia="zh-CN"/>
          </w:rPr>
          <w:t xml:space="preserve"> </w:t>
        </w:r>
      </w:ins>
      <w:ins w:id="263" w:author="ZTE-Leyi" w:date="2025-09-28T21:04:27Z">
        <w:r>
          <w:rPr>
            <w:rFonts w:hint="eastAsia"/>
            <w:lang w:val="en-US" w:eastAsia="zh-CN"/>
          </w:rPr>
          <w:t>th</w:t>
        </w:r>
      </w:ins>
      <w:ins w:id="264" w:author="ZTE-Leyi" w:date="2025-09-28T21:04:28Z">
        <w:r>
          <w:rPr>
            <w:rFonts w:hint="eastAsia"/>
            <w:lang w:val="en-US" w:eastAsia="zh-CN"/>
          </w:rPr>
          <w:t>e U</w:t>
        </w:r>
      </w:ins>
      <w:ins w:id="265" w:author="ZTE-Leyi" w:date="2025-09-28T21:04:29Z">
        <w:r>
          <w:rPr>
            <w:rFonts w:hint="eastAsia"/>
            <w:lang w:val="en-US" w:eastAsia="zh-CN"/>
          </w:rPr>
          <w:t>E</w:t>
        </w:r>
      </w:ins>
      <w:ins w:id="266" w:author="ZTE-Leyi" w:date="2025-09-28T21:04:29Z">
        <w:r>
          <w:rPr>
            <w:rFonts w:hint="default"/>
            <w:lang w:val="en-US" w:eastAsia="zh-CN"/>
          </w:rPr>
          <w:t>’</w:t>
        </w:r>
      </w:ins>
      <w:ins w:id="267" w:author="ZTE-Leyi" w:date="2025-09-28T21:04:51Z">
        <w:r>
          <w:rPr>
            <w:rFonts w:hint="eastAsia"/>
            <w:lang w:val="en-US" w:eastAsia="zh-CN"/>
          </w:rPr>
          <w:t>s</w:t>
        </w:r>
      </w:ins>
      <w:ins w:id="268" w:author="ZTE-Leyi" w:date="2025-09-28T21:04:30Z">
        <w:r>
          <w:rPr>
            <w:rFonts w:hint="eastAsia"/>
            <w:lang w:val="en-US" w:eastAsia="zh-CN"/>
          </w:rPr>
          <w:t xml:space="preserve"> s</w:t>
        </w:r>
      </w:ins>
      <w:ins w:id="269" w:author="ZTE-Leyi" w:date="2025-09-28T21:04:31Z">
        <w:r>
          <w:rPr>
            <w:rFonts w:hint="eastAsia"/>
            <w:lang w:val="en-US" w:eastAsia="zh-CN"/>
          </w:rPr>
          <w:t>u</w:t>
        </w:r>
      </w:ins>
      <w:ins w:id="270" w:author="ZTE-Leyi" w:date="2025-09-28T21:04:32Z">
        <w:r>
          <w:rPr>
            <w:rFonts w:hint="eastAsia"/>
            <w:lang w:val="en-US" w:eastAsia="zh-CN"/>
          </w:rPr>
          <w:t>b</w:t>
        </w:r>
      </w:ins>
      <w:ins w:id="271" w:author="ZTE-Leyi" w:date="2025-09-28T21:04:33Z">
        <w:r>
          <w:rPr>
            <w:rFonts w:hint="eastAsia"/>
            <w:lang w:val="en-US" w:eastAsia="zh-CN"/>
          </w:rPr>
          <w:t>scr</w:t>
        </w:r>
      </w:ins>
      <w:ins w:id="272" w:author="ZTE-Leyi" w:date="2025-09-28T21:04:35Z">
        <w:r>
          <w:rPr>
            <w:rFonts w:hint="eastAsia"/>
            <w:lang w:val="en-US" w:eastAsia="zh-CN"/>
          </w:rPr>
          <w:t>ip</w:t>
        </w:r>
      </w:ins>
      <w:ins w:id="273" w:author="ZTE-Leyi" w:date="2025-09-28T21:04:36Z">
        <w:r>
          <w:rPr>
            <w:rFonts w:hint="eastAsia"/>
            <w:lang w:val="en-US" w:eastAsia="zh-CN"/>
          </w:rPr>
          <w:t>tion</w:t>
        </w:r>
      </w:ins>
      <w:ins w:id="274" w:author="ZTE-Leyi" w:date="2025-09-28T21:04:37Z">
        <w:r>
          <w:rPr>
            <w:rFonts w:hint="eastAsia"/>
            <w:lang w:val="en-US" w:eastAsia="zh-CN"/>
          </w:rPr>
          <w:t xml:space="preserve"> data</w:t>
        </w:r>
      </w:ins>
      <w:ins w:id="275" w:author="ZTE-Leyi" w:date="2025-09-28T21:04:38Z">
        <w:r>
          <w:rPr>
            <w:rFonts w:hint="eastAsia"/>
            <w:lang w:val="en-US" w:eastAsia="zh-CN"/>
          </w:rPr>
          <w:t xml:space="preserve"> re</w:t>
        </w:r>
      </w:ins>
      <w:ins w:id="276" w:author="ZTE-Leyi" w:date="2025-09-28T21:04:39Z">
        <w:r>
          <w:rPr>
            <w:rFonts w:hint="eastAsia"/>
            <w:lang w:val="en-US" w:eastAsia="zh-CN"/>
          </w:rPr>
          <w:t>lated</w:t>
        </w:r>
      </w:ins>
      <w:ins w:id="277" w:author="ZTE-Leyi" w:date="2025-09-28T21:04:40Z">
        <w:r>
          <w:rPr>
            <w:rFonts w:hint="eastAsia"/>
            <w:lang w:val="en-US" w:eastAsia="zh-CN"/>
          </w:rPr>
          <w:t xml:space="preserve"> t</w:t>
        </w:r>
      </w:ins>
      <w:ins w:id="278" w:author="ZTE-Leyi" w:date="2025-09-28T21:04:41Z">
        <w:r>
          <w:rPr>
            <w:rFonts w:hint="eastAsia"/>
            <w:lang w:val="en-US" w:eastAsia="zh-CN"/>
          </w:rPr>
          <w:t>o sens</w:t>
        </w:r>
      </w:ins>
      <w:ins w:id="279" w:author="ZTE-Leyi" w:date="2025-09-28T21:04:42Z">
        <w:r>
          <w:rPr>
            <w:rFonts w:hint="eastAsia"/>
            <w:lang w:val="en-US" w:eastAsia="zh-CN"/>
          </w:rPr>
          <w:t>ing s</w:t>
        </w:r>
      </w:ins>
      <w:ins w:id="280" w:author="ZTE-Leyi" w:date="2025-09-28T21:04:43Z">
        <w:r>
          <w:rPr>
            <w:rFonts w:hint="eastAsia"/>
            <w:lang w:val="en-US" w:eastAsia="zh-CN"/>
          </w:rPr>
          <w:t>ervice</w:t>
        </w:r>
      </w:ins>
      <w:ins w:id="281" w:author="ZTE-Leyi" w:date="2025-09-28T21:04:44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numPr>
          <w:ilvl w:val="0"/>
          <w:numId w:val="1"/>
        </w:numPr>
        <w:ind w:left="0" w:firstLine="0"/>
        <w:rPr>
          <w:ins w:id="282" w:author="ZTE-Leyi" w:date="2025-09-28T21:04:44Z"/>
          <w:rFonts w:hint="default"/>
          <w:lang w:val="en-US" w:eastAsia="zh-CN"/>
        </w:rPr>
      </w:pPr>
      <w:ins w:id="283" w:author="ZTE-Leyi" w:date="2025-09-28T21:05:04Z">
        <w:r>
          <w:rPr>
            <w:rFonts w:hint="eastAsia"/>
            <w:lang w:val="en-US" w:eastAsia="zh-CN"/>
          </w:rPr>
          <w:t xml:space="preserve">The </w:t>
        </w:r>
      </w:ins>
      <w:ins w:id="284" w:author="ZTE-Leyi" w:date="2025-09-28T21:05:05Z">
        <w:r>
          <w:rPr>
            <w:rFonts w:hint="eastAsia"/>
            <w:lang w:val="en-US" w:eastAsia="zh-CN"/>
          </w:rPr>
          <w:t>UD</w:t>
        </w:r>
      </w:ins>
      <w:ins w:id="285" w:author="ZTE-Leyi" w:date="2025-09-28T21:05:06Z">
        <w:r>
          <w:rPr>
            <w:rFonts w:hint="eastAsia"/>
            <w:lang w:val="en-US" w:eastAsia="zh-CN"/>
          </w:rPr>
          <w:t>M r</w:t>
        </w:r>
      </w:ins>
      <w:ins w:id="286" w:author="ZTE-Leyi" w:date="2025-09-28T21:05:07Z">
        <w:r>
          <w:rPr>
            <w:rFonts w:hint="eastAsia"/>
            <w:lang w:val="en-US" w:eastAsia="zh-CN"/>
          </w:rPr>
          <w:t>eturn</w:t>
        </w:r>
      </w:ins>
      <w:ins w:id="287" w:author="ZTE-Leyi" w:date="2025-09-28T21:05:08Z">
        <w:r>
          <w:rPr>
            <w:rFonts w:hint="eastAsia"/>
            <w:lang w:val="en-US" w:eastAsia="zh-CN"/>
          </w:rPr>
          <w:t>s t</w:t>
        </w:r>
      </w:ins>
      <w:ins w:id="288" w:author="ZTE-Leyi" w:date="2025-09-28T21:05:09Z">
        <w:r>
          <w:rPr>
            <w:rFonts w:hint="eastAsia"/>
            <w:lang w:val="en-US" w:eastAsia="zh-CN"/>
          </w:rPr>
          <w:t xml:space="preserve">he </w:t>
        </w:r>
      </w:ins>
      <w:ins w:id="289" w:author="ZTE-Leyi" w:date="2025-09-28T21:05:10Z">
        <w:r>
          <w:rPr>
            <w:rFonts w:hint="eastAsia"/>
            <w:lang w:val="en-US" w:eastAsia="zh-CN"/>
          </w:rPr>
          <w:t>U</w:t>
        </w:r>
      </w:ins>
      <w:ins w:id="290" w:author="ZTE-Leyi" w:date="2025-09-28T21:05:11Z">
        <w:r>
          <w:rPr>
            <w:rFonts w:hint="eastAsia"/>
            <w:lang w:val="en-US" w:eastAsia="zh-CN"/>
          </w:rPr>
          <w:t>E</w:t>
        </w:r>
      </w:ins>
      <w:ins w:id="291" w:author="ZTE-Leyi" w:date="2025-09-28T21:05:11Z">
        <w:r>
          <w:rPr>
            <w:rFonts w:hint="default"/>
            <w:lang w:val="en-US" w:eastAsia="zh-CN"/>
          </w:rPr>
          <w:t>’</w:t>
        </w:r>
      </w:ins>
      <w:ins w:id="292" w:author="ZTE-Leyi" w:date="2025-09-28T21:05:11Z">
        <w:r>
          <w:rPr>
            <w:rFonts w:hint="eastAsia"/>
            <w:lang w:val="en-US" w:eastAsia="zh-CN"/>
          </w:rPr>
          <w:t xml:space="preserve">s </w:t>
        </w:r>
      </w:ins>
      <w:ins w:id="293" w:author="ZTE-Leyi" w:date="2025-09-28T21:05:12Z">
        <w:r>
          <w:rPr>
            <w:rFonts w:hint="eastAsia"/>
            <w:lang w:val="en-US" w:eastAsia="zh-CN"/>
          </w:rPr>
          <w:t>sensin</w:t>
        </w:r>
      </w:ins>
      <w:ins w:id="294" w:author="ZTE-Leyi" w:date="2025-09-28T21:05:13Z">
        <w:r>
          <w:rPr>
            <w:rFonts w:hint="eastAsia"/>
            <w:lang w:val="en-US" w:eastAsia="zh-CN"/>
          </w:rPr>
          <w:t>g ser</w:t>
        </w:r>
      </w:ins>
      <w:ins w:id="295" w:author="ZTE-Leyi" w:date="2025-09-28T21:05:14Z">
        <w:r>
          <w:rPr>
            <w:rFonts w:hint="eastAsia"/>
            <w:lang w:val="en-US" w:eastAsia="zh-CN"/>
          </w:rPr>
          <w:t>v</w:t>
        </w:r>
      </w:ins>
      <w:ins w:id="296" w:author="ZTE-Leyi" w:date="2025-09-28T21:05:15Z">
        <w:r>
          <w:rPr>
            <w:rFonts w:hint="eastAsia"/>
            <w:lang w:val="en-US" w:eastAsia="zh-CN"/>
          </w:rPr>
          <w:t xml:space="preserve">ice </w:t>
        </w:r>
      </w:ins>
      <w:ins w:id="297" w:author="ZTE-Leyi" w:date="2025-09-28T21:05:16Z">
        <w:r>
          <w:rPr>
            <w:rFonts w:hint="eastAsia"/>
            <w:lang w:val="en-US" w:eastAsia="zh-CN"/>
          </w:rPr>
          <w:t>prof</w:t>
        </w:r>
      </w:ins>
      <w:ins w:id="298" w:author="ZTE-Leyi" w:date="2025-09-28T21:05:17Z">
        <w:r>
          <w:rPr>
            <w:rFonts w:hint="eastAsia"/>
            <w:lang w:val="en-US" w:eastAsia="zh-CN"/>
          </w:rPr>
          <w:t>ile.</w:t>
        </w:r>
      </w:ins>
    </w:p>
    <w:p>
      <w:pPr>
        <w:pStyle w:val="75"/>
        <w:numPr>
          <w:ilvl w:val="0"/>
          <w:numId w:val="1"/>
        </w:numPr>
        <w:ind w:left="0" w:firstLine="0"/>
        <w:rPr>
          <w:ins w:id="299" w:author="ZTE-Leyi" w:date="2025-09-26T14:38:46Z"/>
          <w:rFonts w:hint="default"/>
          <w:lang w:val="en-US" w:eastAsia="zh-CN"/>
        </w:rPr>
      </w:pPr>
      <w:ins w:id="300" w:author="ZTE-Leyi" w:date="2025-09-28T21:05:23Z">
        <w:r>
          <w:rPr>
            <w:rFonts w:hint="eastAsia"/>
            <w:lang w:val="en-US" w:eastAsia="zh-CN"/>
          </w:rPr>
          <w:t>T</w:t>
        </w:r>
      </w:ins>
      <w:ins w:id="301" w:author="ZTE-Leyi" w:date="2025-09-28T21:05:24Z">
        <w:r>
          <w:rPr>
            <w:rFonts w:hint="eastAsia"/>
            <w:lang w:val="en-US" w:eastAsia="zh-CN"/>
          </w:rPr>
          <w:t xml:space="preserve">he </w:t>
        </w:r>
      </w:ins>
      <w:ins w:id="302" w:author="ZTE-Leyi" w:date="2025-09-28T21:05:25Z">
        <w:r>
          <w:rPr>
            <w:rFonts w:hint="eastAsia"/>
            <w:lang w:val="en-US" w:eastAsia="zh-CN"/>
          </w:rPr>
          <w:t>SF</w:t>
        </w:r>
      </w:ins>
      <w:ins w:id="303" w:author="ZTE-Leyi" w:date="2025-09-28T21:05:26Z">
        <w:r>
          <w:rPr>
            <w:rFonts w:hint="eastAsia"/>
            <w:lang w:val="en-US" w:eastAsia="zh-CN"/>
          </w:rPr>
          <w:t xml:space="preserve"> </w:t>
        </w:r>
      </w:ins>
      <w:ins w:id="304" w:author="ZTE-Leyi" w:date="2025-09-26T14:14:45Z">
        <w:r>
          <w:rPr>
            <w:rFonts w:hint="eastAsia"/>
            <w:lang w:val="en-US" w:eastAsia="zh-CN"/>
          </w:rPr>
          <w:t>p</w:t>
        </w:r>
      </w:ins>
      <w:ins w:id="305" w:author="ZTE-Leyi" w:date="2025-09-26T14:14:46Z">
        <w:r>
          <w:rPr>
            <w:rFonts w:hint="eastAsia"/>
            <w:lang w:val="en-US" w:eastAsia="zh-CN"/>
          </w:rPr>
          <w:t>erfor</w:t>
        </w:r>
      </w:ins>
      <w:ins w:id="306" w:author="ZTE-Leyi" w:date="2025-09-26T14:14:47Z">
        <w:r>
          <w:rPr>
            <w:rFonts w:hint="eastAsia"/>
            <w:lang w:val="en-US" w:eastAsia="zh-CN"/>
          </w:rPr>
          <w:t>ms s</w:t>
        </w:r>
      </w:ins>
      <w:ins w:id="307" w:author="ZTE-Leyi" w:date="2025-09-26T14:14:48Z">
        <w:r>
          <w:rPr>
            <w:rFonts w:hint="eastAsia"/>
            <w:lang w:val="en-US" w:eastAsia="zh-CN"/>
          </w:rPr>
          <w:t xml:space="preserve">ensing </w:t>
        </w:r>
      </w:ins>
      <w:ins w:id="308" w:author="ZTE-Leyi" w:date="2025-09-26T14:14:49Z">
        <w:r>
          <w:rPr>
            <w:rFonts w:hint="eastAsia"/>
            <w:lang w:val="en-US" w:eastAsia="zh-CN"/>
          </w:rPr>
          <w:t>servic</w:t>
        </w:r>
      </w:ins>
      <w:ins w:id="309" w:author="ZTE-Leyi" w:date="2025-09-26T14:14:50Z">
        <w:r>
          <w:rPr>
            <w:rFonts w:hint="eastAsia"/>
            <w:lang w:val="en-US" w:eastAsia="zh-CN"/>
          </w:rPr>
          <w:t>e a</w:t>
        </w:r>
      </w:ins>
      <w:ins w:id="310" w:author="ZTE-Leyi" w:date="2025-09-26T14:14:51Z">
        <w:r>
          <w:rPr>
            <w:rFonts w:hint="eastAsia"/>
            <w:lang w:val="en-US" w:eastAsia="zh-CN"/>
          </w:rPr>
          <w:t>uthori</w:t>
        </w:r>
      </w:ins>
      <w:ins w:id="311" w:author="ZTE-Leyi" w:date="2025-09-26T14:14:52Z">
        <w:r>
          <w:rPr>
            <w:rFonts w:hint="eastAsia"/>
            <w:lang w:val="en-US" w:eastAsia="zh-CN"/>
          </w:rPr>
          <w:t>zation</w:t>
        </w:r>
      </w:ins>
      <w:ins w:id="312" w:author="ZTE-Leyi" w:date="2025-09-26T14:22:17Z">
        <w:r>
          <w:rPr>
            <w:rFonts w:hint="eastAsia"/>
            <w:lang w:val="en-US" w:eastAsia="zh-CN"/>
          </w:rPr>
          <w:t xml:space="preserve"> b</w:t>
        </w:r>
      </w:ins>
      <w:ins w:id="313" w:author="ZTE-Leyi" w:date="2025-09-26T14:22:18Z">
        <w:r>
          <w:rPr>
            <w:rFonts w:hint="eastAsia"/>
            <w:lang w:val="en-US" w:eastAsia="zh-CN"/>
          </w:rPr>
          <w:t xml:space="preserve">ased </w:t>
        </w:r>
      </w:ins>
      <w:ins w:id="314" w:author="ZTE-Leyi" w:date="2025-09-26T14:22:19Z">
        <w:r>
          <w:rPr>
            <w:rFonts w:hint="eastAsia"/>
            <w:lang w:val="en-US" w:eastAsia="zh-CN"/>
          </w:rPr>
          <w:t>on</w:t>
        </w:r>
      </w:ins>
      <w:ins w:id="315" w:author="ZTE-Leyi" w:date="2025-09-26T14:22:21Z">
        <w:r>
          <w:rPr>
            <w:rFonts w:hint="eastAsia"/>
            <w:lang w:val="en-US" w:eastAsia="zh-CN"/>
          </w:rPr>
          <w:t xml:space="preserve"> the </w:t>
        </w:r>
      </w:ins>
      <w:ins w:id="316" w:author="ZTE-Leyi" w:date="2025-09-28T21:05:33Z">
        <w:r>
          <w:rPr>
            <w:rFonts w:hint="eastAsia"/>
            <w:lang w:val="en-US" w:eastAsia="zh-CN"/>
          </w:rPr>
          <w:t>UE</w:t>
        </w:r>
      </w:ins>
      <w:ins w:id="317" w:author="ZTE-Leyi" w:date="2025-09-28T21:05:34Z">
        <w:r>
          <w:rPr>
            <w:rFonts w:hint="default"/>
            <w:lang w:val="en-US" w:eastAsia="zh-CN"/>
          </w:rPr>
          <w:t>’</w:t>
        </w:r>
      </w:ins>
      <w:ins w:id="318" w:author="ZTE-Leyi" w:date="2025-09-28T21:05:34Z">
        <w:r>
          <w:rPr>
            <w:rFonts w:hint="eastAsia"/>
            <w:lang w:val="en-US" w:eastAsia="zh-CN"/>
          </w:rPr>
          <w:t xml:space="preserve">s </w:t>
        </w:r>
      </w:ins>
      <w:ins w:id="319" w:author="ZTE-Leyi" w:date="2025-09-28T21:05:35Z">
        <w:r>
          <w:rPr>
            <w:rFonts w:hint="eastAsia"/>
            <w:lang w:val="en-US" w:eastAsia="zh-CN"/>
          </w:rPr>
          <w:t>sensi</w:t>
        </w:r>
      </w:ins>
      <w:ins w:id="320" w:author="ZTE-Leyi" w:date="2025-09-28T21:05:36Z">
        <w:r>
          <w:rPr>
            <w:rFonts w:hint="eastAsia"/>
            <w:lang w:val="en-US" w:eastAsia="zh-CN"/>
          </w:rPr>
          <w:t>ng se</w:t>
        </w:r>
      </w:ins>
      <w:ins w:id="321" w:author="ZTE-Leyi" w:date="2025-09-28T21:05:37Z">
        <w:r>
          <w:rPr>
            <w:rFonts w:hint="eastAsia"/>
            <w:lang w:val="en-US" w:eastAsia="zh-CN"/>
          </w:rPr>
          <w:t xml:space="preserve">rvice </w:t>
        </w:r>
      </w:ins>
      <w:ins w:id="322" w:author="ZTE-Leyi" w:date="2025-09-28T21:05:38Z">
        <w:r>
          <w:rPr>
            <w:rFonts w:hint="eastAsia"/>
            <w:lang w:val="en-US" w:eastAsia="zh-CN"/>
          </w:rPr>
          <w:t>pr</w:t>
        </w:r>
      </w:ins>
      <w:ins w:id="323" w:author="ZTE-Leyi" w:date="2025-09-28T21:05:39Z">
        <w:r>
          <w:rPr>
            <w:rFonts w:hint="eastAsia"/>
            <w:lang w:val="en-US" w:eastAsia="zh-CN"/>
          </w:rPr>
          <w:t>ofil</w:t>
        </w:r>
      </w:ins>
      <w:ins w:id="324" w:author="ZTE-Leyi" w:date="2025-09-28T21:05:40Z">
        <w:r>
          <w:rPr>
            <w:rFonts w:hint="eastAsia"/>
            <w:lang w:val="en-US" w:eastAsia="zh-CN"/>
          </w:rPr>
          <w:t xml:space="preserve">e </w:t>
        </w:r>
      </w:ins>
      <w:ins w:id="325" w:author="ZTE-Leyi" w:date="2025-09-28T21:05:41Z">
        <w:r>
          <w:rPr>
            <w:rFonts w:hint="eastAsia"/>
            <w:lang w:val="en-US" w:eastAsia="zh-CN"/>
          </w:rPr>
          <w:t>an</w:t>
        </w:r>
      </w:ins>
      <w:ins w:id="326" w:author="ZTE-Leyi" w:date="2025-09-28T21:05:42Z">
        <w:r>
          <w:rPr>
            <w:rFonts w:hint="eastAsia"/>
            <w:lang w:val="en-US" w:eastAsia="zh-CN"/>
          </w:rPr>
          <w:t xml:space="preserve">d </w:t>
        </w:r>
      </w:ins>
      <w:ins w:id="327" w:author="ZTE-Leyi" w:date="2025-09-26T14:22:22Z">
        <w:r>
          <w:rPr>
            <w:rFonts w:hint="eastAsia"/>
            <w:lang w:val="en-US" w:eastAsia="zh-CN"/>
          </w:rPr>
          <w:t>s</w:t>
        </w:r>
      </w:ins>
      <w:ins w:id="328" w:author="ZTE-Leyi" w:date="2025-09-26T14:22:23Z">
        <w:r>
          <w:rPr>
            <w:rFonts w:hint="eastAsia"/>
            <w:lang w:val="en-US" w:eastAsia="zh-CN"/>
          </w:rPr>
          <w:t>ensin</w:t>
        </w:r>
      </w:ins>
      <w:ins w:id="329" w:author="ZTE-Leyi" w:date="2025-09-26T14:22:24Z">
        <w:r>
          <w:rPr>
            <w:rFonts w:hint="eastAsia"/>
            <w:lang w:val="en-US" w:eastAsia="zh-CN"/>
          </w:rPr>
          <w:t xml:space="preserve">g </w:t>
        </w:r>
      </w:ins>
      <w:ins w:id="330" w:author="ZTE-Leyi" w:date="2025-09-26T14:22:27Z">
        <w:r>
          <w:rPr>
            <w:rFonts w:hint="eastAsia"/>
            <w:lang w:val="en-US" w:eastAsia="zh-CN"/>
          </w:rPr>
          <w:t>servi</w:t>
        </w:r>
      </w:ins>
      <w:ins w:id="331" w:author="ZTE-Leyi" w:date="2025-09-26T14:22:28Z">
        <w:r>
          <w:rPr>
            <w:rFonts w:hint="eastAsia"/>
            <w:lang w:val="en-US" w:eastAsia="zh-CN"/>
          </w:rPr>
          <w:t>ce r</w:t>
        </w:r>
      </w:ins>
      <w:ins w:id="332" w:author="ZTE-Leyi" w:date="2025-09-26T14:22:29Z">
        <w:r>
          <w:rPr>
            <w:rFonts w:hint="eastAsia"/>
            <w:lang w:val="en-US" w:eastAsia="zh-CN"/>
          </w:rPr>
          <w:t>elate</w:t>
        </w:r>
      </w:ins>
      <w:ins w:id="333" w:author="ZTE-Leyi" w:date="2025-09-26T14:22:30Z">
        <w:r>
          <w:rPr>
            <w:rFonts w:hint="eastAsia"/>
            <w:lang w:val="en-US" w:eastAsia="zh-CN"/>
          </w:rPr>
          <w:t>d pa</w:t>
        </w:r>
      </w:ins>
      <w:ins w:id="334" w:author="ZTE-Leyi" w:date="2025-09-26T14:22:31Z">
        <w:r>
          <w:rPr>
            <w:rFonts w:hint="eastAsia"/>
            <w:lang w:val="en-US" w:eastAsia="zh-CN"/>
          </w:rPr>
          <w:t>r</w:t>
        </w:r>
      </w:ins>
      <w:ins w:id="335" w:author="ZTE-Leyi" w:date="2025-09-26T14:22:32Z">
        <w:r>
          <w:rPr>
            <w:rFonts w:hint="eastAsia"/>
            <w:lang w:val="en-US" w:eastAsia="zh-CN"/>
          </w:rPr>
          <w:t>amete</w:t>
        </w:r>
      </w:ins>
      <w:ins w:id="336" w:author="ZTE-Leyi" w:date="2025-09-26T14:22:33Z">
        <w:r>
          <w:rPr>
            <w:rFonts w:hint="eastAsia"/>
            <w:lang w:val="en-US" w:eastAsia="zh-CN"/>
          </w:rPr>
          <w:t>rs</w:t>
        </w:r>
      </w:ins>
      <w:ins w:id="337" w:author="ZTE-Leyi" w:date="2025-09-26T14:22:35Z">
        <w:r>
          <w:rPr>
            <w:rFonts w:hint="eastAsia"/>
            <w:lang w:val="en-US" w:eastAsia="zh-CN"/>
          </w:rPr>
          <w:t>.</w:t>
        </w:r>
      </w:ins>
      <w:ins w:id="338" w:author="ZTE-Leyi" w:date="2025-09-26T14:38:21Z">
        <w:r>
          <w:rPr>
            <w:rFonts w:hint="eastAsia"/>
            <w:lang w:val="en-US" w:eastAsia="zh-CN"/>
          </w:rPr>
          <w:t xml:space="preserve"> </w:t>
        </w:r>
      </w:ins>
      <w:ins w:id="339" w:author="ZTE-Leyi" w:date="2025-09-26T14:38:23Z">
        <w:r>
          <w:rPr>
            <w:rFonts w:hint="eastAsia"/>
            <w:lang w:val="en-US" w:eastAsia="zh-CN"/>
          </w:rPr>
          <w:t>Spe</w:t>
        </w:r>
      </w:ins>
      <w:ins w:id="340" w:author="ZTE-Leyi" w:date="2025-09-26T14:38:29Z">
        <w:r>
          <w:rPr>
            <w:rFonts w:hint="eastAsia"/>
            <w:lang w:val="en-US" w:eastAsia="zh-CN"/>
          </w:rPr>
          <w:t>ci</w:t>
        </w:r>
      </w:ins>
      <w:ins w:id="341" w:author="ZTE-Leyi" w:date="2025-09-26T14:38:30Z">
        <w:r>
          <w:rPr>
            <w:rFonts w:hint="eastAsia"/>
            <w:lang w:val="en-US" w:eastAsia="zh-CN"/>
          </w:rPr>
          <w:t>fic</w:t>
        </w:r>
      </w:ins>
      <w:ins w:id="342" w:author="ZTE-Leyi" w:date="2025-09-26T14:38:33Z">
        <w:r>
          <w:rPr>
            <w:rFonts w:hint="eastAsia"/>
            <w:lang w:val="en-US" w:eastAsia="zh-CN"/>
          </w:rPr>
          <w:t>al</w:t>
        </w:r>
      </w:ins>
      <w:ins w:id="343" w:author="ZTE-Leyi" w:date="2025-09-26T14:38:34Z">
        <w:r>
          <w:rPr>
            <w:rFonts w:hint="eastAsia"/>
            <w:lang w:val="en-US" w:eastAsia="zh-CN"/>
          </w:rPr>
          <w:t xml:space="preserve">ly, </w:t>
        </w:r>
      </w:ins>
      <w:ins w:id="344" w:author="ZTE-Leyi" w:date="2025-09-28T21:06:56Z">
        <w:r>
          <w:rPr>
            <w:rFonts w:hint="eastAsia"/>
            <w:lang w:val="en-US" w:eastAsia="zh-CN"/>
          </w:rPr>
          <w:t>t</w:t>
        </w:r>
      </w:ins>
      <w:ins w:id="345" w:author="ZTE-Leyi" w:date="2025-09-28T21:06:57Z">
        <w:r>
          <w:rPr>
            <w:rFonts w:hint="eastAsia"/>
            <w:lang w:val="en-US" w:eastAsia="zh-CN"/>
          </w:rPr>
          <w:t xml:space="preserve">his </w:t>
        </w:r>
      </w:ins>
      <w:ins w:id="346" w:author="ZTE-Leyi" w:date="2025-09-28T21:06:58Z">
        <w:r>
          <w:rPr>
            <w:rFonts w:hint="eastAsia"/>
            <w:lang w:val="en-US" w:eastAsia="zh-CN"/>
          </w:rPr>
          <w:t>inclu</w:t>
        </w:r>
      </w:ins>
      <w:ins w:id="347" w:author="ZTE-Leyi" w:date="2025-09-28T21:06:59Z">
        <w:r>
          <w:rPr>
            <w:rFonts w:hint="eastAsia"/>
            <w:lang w:val="en-US" w:eastAsia="zh-CN"/>
          </w:rPr>
          <w:t>des</w:t>
        </w:r>
      </w:ins>
      <w:ins w:id="348" w:author="ZTE-Leyi" w:date="2025-09-28T21:07:00Z">
        <w:r>
          <w:rPr>
            <w:rFonts w:hint="eastAsia"/>
            <w:lang w:val="en-US" w:eastAsia="zh-CN"/>
          </w:rPr>
          <w:t>:</w:t>
        </w:r>
      </w:ins>
    </w:p>
    <w:p>
      <w:pPr>
        <w:pStyle w:val="75"/>
        <w:numPr>
          <w:ilvl w:val="-1"/>
          <w:numId w:val="0"/>
        </w:numPr>
        <w:ind w:left="0" w:firstLine="284"/>
        <w:rPr>
          <w:ins w:id="349" w:author="ZTE-Leyi" w:date="2025-09-28T21:08:42Z"/>
          <w:rFonts w:hint="default"/>
          <w:lang w:val="en-US" w:eastAsia="zh-CN"/>
        </w:rPr>
      </w:pPr>
      <w:ins w:id="350" w:author="ZTE-Leyi" w:date="2025-09-28T21:08:43Z">
        <w:r>
          <w:rPr>
            <w:rFonts w:hint="eastAsia"/>
            <w:lang w:val="en-US" w:eastAsia="zh-CN"/>
          </w:rPr>
          <w:t xml:space="preserve">- </w:t>
        </w:r>
      </w:ins>
      <w:ins w:id="351" w:author="ZTE-Leyi" w:date="2025-09-28T21:08:57Z">
        <w:r>
          <w:rPr>
            <w:rFonts w:hint="eastAsia"/>
            <w:lang w:val="en-US" w:eastAsia="zh-CN"/>
          </w:rPr>
          <w:t>che</w:t>
        </w:r>
      </w:ins>
      <w:ins w:id="352" w:author="ZTE-Leyi" w:date="2025-09-28T21:08:58Z">
        <w:r>
          <w:rPr>
            <w:rFonts w:hint="eastAsia"/>
            <w:lang w:val="en-US" w:eastAsia="zh-CN"/>
          </w:rPr>
          <w:t>cki</w:t>
        </w:r>
      </w:ins>
      <w:ins w:id="353" w:author="ZTE-Leyi" w:date="2025-09-28T21:08:59Z">
        <w:r>
          <w:rPr>
            <w:rFonts w:hint="eastAsia"/>
            <w:lang w:val="en-US" w:eastAsia="zh-CN"/>
          </w:rPr>
          <w:t>ng w</w:t>
        </w:r>
      </w:ins>
      <w:ins w:id="354" w:author="ZTE-Leyi" w:date="2025-09-28T21:09:00Z">
        <w:r>
          <w:rPr>
            <w:rFonts w:hint="eastAsia"/>
            <w:lang w:val="en-US" w:eastAsia="zh-CN"/>
          </w:rPr>
          <w:t>hethe</w:t>
        </w:r>
      </w:ins>
      <w:ins w:id="355" w:author="ZTE-Leyi" w:date="2025-09-28T21:09:01Z">
        <w:r>
          <w:rPr>
            <w:rFonts w:hint="eastAsia"/>
            <w:lang w:val="en-US" w:eastAsia="zh-CN"/>
          </w:rPr>
          <w:t>r t</w:t>
        </w:r>
      </w:ins>
      <w:ins w:id="356" w:author="ZTE-Leyi" w:date="2025-09-28T21:09:02Z">
        <w:r>
          <w:rPr>
            <w:rFonts w:hint="eastAsia"/>
            <w:lang w:val="en-US" w:eastAsia="zh-CN"/>
          </w:rPr>
          <w:t>he UE</w:t>
        </w:r>
      </w:ins>
      <w:ins w:id="357" w:author="ZTE-Leyi" w:date="2025-09-28T21:09:03Z">
        <w:r>
          <w:rPr>
            <w:rFonts w:hint="eastAsia"/>
            <w:lang w:val="en-US" w:eastAsia="zh-CN"/>
          </w:rPr>
          <w:t xml:space="preserve"> </w:t>
        </w:r>
      </w:ins>
      <w:ins w:id="358" w:author="ZTE-Leyi" w:date="2025-09-28T21:09:20Z">
        <w:r>
          <w:rPr>
            <w:rFonts w:hint="eastAsia"/>
            <w:lang w:val="en-US" w:eastAsia="zh-CN"/>
          </w:rPr>
          <w:t>is</w:t>
        </w:r>
      </w:ins>
      <w:ins w:id="359" w:author="ZTE-Leyi" w:date="2025-09-28T21:09:21Z">
        <w:r>
          <w:rPr>
            <w:rFonts w:hint="eastAsia"/>
            <w:lang w:val="en-US" w:eastAsia="zh-CN"/>
          </w:rPr>
          <w:t xml:space="preserve"> autho</w:t>
        </w:r>
      </w:ins>
      <w:ins w:id="360" w:author="ZTE-Leyi" w:date="2025-09-28T21:09:22Z">
        <w:r>
          <w:rPr>
            <w:rFonts w:hint="eastAsia"/>
            <w:lang w:val="en-US" w:eastAsia="zh-CN"/>
          </w:rPr>
          <w:t>rized</w:t>
        </w:r>
      </w:ins>
      <w:ins w:id="361" w:author="ZTE-Leyi" w:date="2025-09-28T21:09:55Z">
        <w:r>
          <w:rPr>
            <w:rFonts w:hint="eastAsia"/>
            <w:lang w:val="en-US" w:eastAsia="zh-CN"/>
          </w:rPr>
          <w:t xml:space="preserve"> to request the </w:t>
        </w:r>
      </w:ins>
      <w:ins w:id="362" w:author="ZTE-Leyi" w:date="2025-09-28T21:10:01Z">
        <w:r>
          <w:rPr>
            <w:rFonts w:hint="eastAsia"/>
            <w:lang w:val="en-US" w:eastAsia="zh-CN"/>
          </w:rPr>
          <w:t>s</w:t>
        </w:r>
      </w:ins>
      <w:ins w:id="363" w:author="ZTE-Leyi" w:date="2025-09-28T21:09:55Z">
        <w:r>
          <w:rPr>
            <w:rFonts w:hint="eastAsia"/>
            <w:lang w:val="en-US" w:eastAsia="zh-CN"/>
          </w:rPr>
          <w:t xml:space="preserve">ensing </w:t>
        </w:r>
      </w:ins>
      <w:ins w:id="364" w:author="ZTE-Leyi" w:date="2025-09-28T21:10:02Z">
        <w:r>
          <w:rPr>
            <w:rFonts w:hint="eastAsia"/>
            <w:lang w:val="en-US" w:eastAsia="zh-CN"/>
          </w:rPr>
          <w:t>s</w:t>
        </w:r>
      </w:ins>
      <w:ins w:id="365" w:author="ZTE-Leyi" w:date="2025-09-28T21:09:55Z">
        <w:r>
          <w:rPr>
            <w:rFonts w:hint="eastAsia"/>
            <w:lang w:val="en-US" w:eastAsia="zh-CN"/>
          </w:rPr>
          <w:t>ervice</w:t>
        </w:r>
      </w:ins>
      <w:ins w:id="366" w:author="ZTE-Leyi" w:date="2025-09-28T21:10:06Z">
        <w:r>
          <w:rPr>
            <w:rFonts w:hint="eastAsia"/>
            <w:lang w:val="en-US" w:eastAsia="zh-CN"/>
          </w:rPr>
          <w:t>;</w:t>
        </w:r>
      </w:ins>
    </w:p>
    <w:p>
      <w:pPr>
        <w:pStyle w:val="75"/>
        <w:numPr>
          <w:ilvl w:val="-1"/>
          <w:numId w:val="0"/>
        </w:numPr>
        <w:ind w:left="0" w:firstLine="284"/>
        <w:rPr>
          <w:ins w:id="367" w:author="ZTE-Leyi" w:date="2025-09-26T14:41:36Z"/>
          <w:rFonts w:hint="default"/>
          <w:lang w:val="en-US" w:eastAsia="zh-CN"/>
        </w:rPr>
      </w:pPr>
      <w:ins w:id="368" w:author="ZTE-Leyi" w:date="2025-09-26T14:39:01Z">
        <w:r>
          <w:rPr>
            <w:rFonts w:hint="eastAsia"/>
            <w:lang w:val="en-US" w:eastAsia="zh-CN"/>
          </w:rPr>
          <w:t>-</w:t>
        </w:r>
      </w:ins>
      <w:ins w:id="369" w:author="ZTE-Leyi" w:date="2025-09-26T14:39:02Z">
        <w:r>
          <w:rPr>
            <w:rFonts w:hint="eastAsia"/>
            <w:lang w:val="en-US" w:eastAsia="zh-CN"/>
          </w:rPr>
          <w:t xml:space="preserve"> </w:t>
        </w:r>
      </w:ins>
      <w:ins w:id="370" w:author="ZTE-Leyi" w:date="2025-09-26T15:02:07Z">
        <w:r>
          <w:rPr>
            <w:rFonts w:hint="eastAsia"/>
            <w:lang w:val="en-US" w:eastAsia="zh-CN"/>
          </w:rPr>
          <w:t>v</w:t>
        </w:r>
      </w:ins>
      <w:ins w:id="371" w:author="ZTE-Leyi" w:date="2025-09-26T15:02:00Z">
        <w:r>
          <w:rPr>
            <w:rFonts w:hint="eastAsia"/>
            <w:lang w:val="en-US" w:eastAsia="zh-CN"/>
          </w:rPr>
          <w:t xml:space="preserve">alidating the sensing </w:t>
        </w:r>
      </w:ins>
      <w:ins w:id="372" w:author="ZTE-Leyi" w:date="2025-09-26T15:02:31Z">
        <w:r>
          <w:rPr>
            <w:rFonts w:hint="eastAsia"/>
            <w:lang w:val="en-US" w:eastAsia="zh-CN"/>
          </w:rPr>
          <w:t>se</w:t>
        </w:r>
      </w:ins>
      <w:ins w:id="373" w:author="ZTE-Leyi" w:date="2025-09-26T15:02:32Z">
        <w:r>
          <w:rPr>
            <w:rFonts w:hint="eastAsia"/>
            <w:lang w:val="en-US" w:eastAsia="zh-CN"/>
          </w:rPr>
          <w:t>rvic</w:t>
        </w:r>
      </w:ins>
      <w:ins w:id="374" w:author="ZTE-Leyi" w:date="2025-09-26T15:02:33Z">
        <w:r>
          <w:rPr>
            <w:rFonts w:hint="eastAsia"/>
            <w:lang w:val="en-US" w:eastAsia="zh-CN"/>
          </w:rPr>
          <w:t>e r</w:t>
        </w:r>
      </w:ins>
      <w:ins w:id="375" w:author="ZTE-Leyi" w:date="2025-09-26T15:02:34Z">
        <w:r>
          <w:rPr>
            <w:rFonts w:hint="eastAsia"/>
            <w:lang w:val="en-US" w:eastAsia="zh-CN"/>
          </w:rPr>
          <w:t>elate</w:t>
        </w:r>
      </w:ins>
      <w:ins w:id="376" w:author="ZTE-Leyi" w:date="2025-09-26T15:02:35Z">
        <w:r>
          <w:rPr>
            <w:rFonts w:hint="eastAsia"/>
            <w:lang w:val="en-US" w:eastAsia="zh-CN"/>
          </w:rPr>
          <w:t xml:space="preserve">d </w:t>
        </w:r>
      </w:ins>
      <w:ins w:id="377" w:author="ZTE-Leyi" w:date="2025-09-26T15:02:00Z">
        <w:r>
          <w:rPr>
            <w:rFonts w:hint="eastAsia"/>
            <w:lang w:val="en-US" w:eastAsia="zh-CN"/>
          </w:rPr>
          <w:t xml:space="preserve">parameters against operator-defined service policies (e.g., restricted zones, </w:t>
        </w:r>
      </w:ins>
      <w:ins w:id="378" w:author="ZTE-Leyi" w:date="2025-09-26T15:02:50Z">
        <w:r>
          <w:rPr>
            <w:rFonts w:hint="eastAsia"/>
            <w:lang w:val="en-US" w:eastAsia="zh-CN"/>
          </w:rPr>
          <w:t>rest</w:t>
        </w:r>
      </w:ins>
      <w:ins w:id="379" w:author="ZTE-Leyi" w:date="2025-09-26T15:02:51Z">
        <w:r>
          <w:rPr>
            <w:rFonts w:hint="eastAsia"/>
            <w:lang w:val="en-US" w:eastAsia="zh-CN"/>
          </w:rPr>
          <w:t>rict</w:t>
        </w:r>
      </w:ins>
      <w:ins w:id="380" w:author="ZTE-Leyi" w:date="2025-09-26T15:02:52Z">
        <w:r>
          <w:rPr>
            <w:rFonts w:hint="eastAsia"/>
            <w:lang w:val="en-US" w:eastAsia="zh-CN"/>
          </w:rPr>
          <w:t>ed</w:t>
        </w:r>
      </w:ins>
      <w:ins w:id="381" w:author="ZTE-Leyi" w:date="2025-09-26T15:02:53Z">
        <w:r>
          <w:rPr>
            <w:rFonts w:hint="eastAsia"/>
            <w:lang w:val="en-US" w:eastAsia="zh-CN"/>
          </w:rPr>
          <w:t xml:space="preserve"> time</w:t>
        </w:r>
      </w:ins>
      <w:ins w:id="382" w:author="ZTE-Leyi" w:date="2025-09-26T15:02:00Z">
        <w:r>
          <w:rPr>
            <w:rFonts w:hint="eastAsia"/>
            <w:lang w:val="en-US" w:eastAsia="zh-CN"/>
          </w:rPr>
          <w:t>)</w:t>
        </w:r>
      </w:ins>
      <w:ins w:id="383" w:author="ZTE-Leyi" w:date="2025-09-26T14:42:08Z">
        <w:r>
          <w:rPr>
            <w:rFonts w:hint="eastAsia"/>
            <w:lang w:val="en-US" w:eastAsia="zh-CN"/>
          </w:rPr>
          <w:t>;</w:t>
        </w:r>
      </w:ins>
      <w:ins w:id="384" w:author="ZTE-Leyi" w:date="2025-09-26T14:43:11Z">
        <w:r>
          <w:rPr>
            <w:rFonts w:hint="eastAsia"/>
            <w:lang w:val="en-US" w:eastAsia="zh-CN"/>
          </w:rPr>
          <w:t xml:space="preserve"> an</w:t>
        </w:r>
      </w:ins>
      <w:ins w:id="385" w:author="ZTE-Leyi" w:date="2025-09-26T14:43:12Z">
        <w:r>
          <w:rPr>
            <w:rFonts w:hint="eastAsia"/>
            <w:lang w:val="en-US" w:eastAsia="zh-CN"/>
          </w:rPr>
          <w:t>d</w:t>
        </w:r>
      </w:ins>
    </w:p>
    <w:p>
      <w:pPr>
        <w:pStyle w:val="75"/>
        <w:numPr>
          <w:ilvl w:val="-1"/>
          <w:numId w:val="0"/>
        </w:numPr>
        <w:ind w:left="0" w:firstLine="284"/>
        <w:rPr>
          <w:ins w:id="386" w:author="ZTE-Leyi" w:date="2025-09-26T14:45:16Z"/>
          <w:rFonts w:hint="eastAsia"/>
          <w:lang w:val="en-US" w:eastAsia="zh-CN"/>
        </w:rPr>
      </w:pPr>
      <w:ins w:id="387" w:author="ZTE-Leyi" w:date="2025-09-26T14:41:59Z">
        <w:r>
          <w:rPr>
            <w:rFonts w:hint="eastAsia"/>
            <w:lang w:val="en-US" w:eastAsia="zh-CN"/>
          </w:rPr>
          <w:t xml:space="preserve">- </w:t>
        </w:r>
      </w:ins>
      <w:ins w:id="388" w:author="ZTE-Leyi" w:date="2025-09-26T15:04:36Z">
        <w:r>
          <w:rPr>
            <w:rFonts w:hint="eastAsia"/>
            <w:lang w:val="en-US" w:eastAsia="zh-CN"/>
          </w:rPr>
          <w:t>ch</w:t>
        </w:r>
      </w:ins>
      <w:ins w:id="389" w:author="ZTE-Leyi" w:date="2025-09-26T15:04:37Z">
        <w:r>
          <w:rPr>
            <w:rFonts w:hint="eastAsia"/>
            <w:lang w:val="en-US" w:eastAsia="zh-CN"/>
          </w:rPr>
          <w:t>eckin</w:t>
        </w:r>
      </w:ins>
      <w:ins w:id="390" w:author="ZTE-Leyi" w:date="2025-09-26T15:04:38Z">
        <w:r>
          <w:rPr>
            <w:rFonts w:hint="eastAsia"/>
            <w:lang w:val="en-US" w:eastAsia="zh-CN"/>
          </w:rPr>
          <w:t xml:space="preserve">g </w:t>
        </w:r>
      </w:ins>
      <w:ins w:id="391" w:author="ZTE-Leyi" w:date="2025-09-26T14:43:07Z">
        <w:r>
          <w:rPr>
            <w:rFonts w:hint="eastAsia"/>
            <w:lang w:val="en-US" w:eastAsia="zh-CN"/>
          </w:rPr>
          <w:t>i</w:t>
        </w:r>
      </w:ins>
      <w:ins w:id="392" w:author="ZTE-Leyi" w:date="2025-09-26T14:42:02Z">
        <w:r>
          <w:rPr>
            <w:rFonts w:hint="eastAsia"/>
            <w:lang w:val="en-US" w:eastAsia="zh-CN"/>
          </w:rPr>
          <w:t>f the network has available resources to fulfill the reques</w:t>
        </w:r>
      </w:ins>
      <w:ins w:id="393" w:author="ZTE-Leyi" w:date="2025-09-26T14:42:11Z">
        <w:r>
          <w:rPr>
            <w:rFonts w:hint="eastAsia"/>
            <w:lang w:val="en-US" w:eastAsia="zh-CN"/>
          </w:rPr>
          <w:t>t</w:t>
        </w:r>
      </w:ins>
      <w:ins w:id="394" w:author="ZTE-Leyi" w:date="2025-09-26T14:44:52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numPr>
          <w:ilvl w:val="-1"/>
          <w:numId w:val="0"/>
        </w:numPr>
        <w:ind w:left="0" w:firstLine="284"/>
        <w:rPr>
          <w:ins w:id="395" w:author="ZTE-Leyi" w:date="2025-09-26T14:26:31Z"/>
          <w:rFonts w:hint="default"/>
          <w:lang w:val="en-US" w:eastAsia="zh-CN"/>
        </w:rPr>
      </w:pPr>
      <w:ins w:id="396" w:author="ZTE-Leyi" w:date="2025-09-26T14:45:18Z">
        <w:r>
          <w:rPr>
            <w:rFonts w:hint="eastAsia"/>
            <w:lang w:val="en-US" w:eastAsia="zh-CN"/>
          </w:rPr>
          <w:t>I</w:t>
        </w:r>
      </w:ins>
      <w:ins w:id="397" w:author="ZTE-Leyi" w:date="2025-09-26T14:45:19Z">
        <w:r>
          <w:rPr>
            <w:rFonts w:hint="eastAsia"/>
            <w:lang w:val="en-US" w:eastAsia="zh-CN"/>
          </w:rPr>
          <w:t>f</w:t>
        </w:r>
      </w:ins>
      <w:ins w:id="398" w:author="ZTE-Leyi" w:date="2025-09-26T14:45:20Z">
        <w:r>
          <w:rPr>
            <w:rFonts w:hint="eastAsia"/>
            <w:lang w:val="en-US" w:eastAsia="zh-CN"/>
          </w:rPr>
          <w:t xml:space="preserve"> the</w:t>
        </w:r>
      </w:ins>
      <w:ins w:id="399" w:author="ZTE-Leyi" w:date="2025-09-26T14:45:21Z">
        <w:r>
          <w:rPr>
            <w:rFonts w:hint="eastAsia"/>
            <w:lang w:val="en-US" w:eastAsia="zh-CN"/>
          </w:rPr>
          <w:t xml:space="preserve"> au</w:t>
        </w:r>
      </w:ins>
      <w:ins w:id="400" w:author="ZTE-Leyi" w:date="2025-09-26T14:45:22Z">
        <w:r>
          <w:rPr>
            <w:rFonts w:hint="eastAsia"/>
            <w:lang w:val="en-US" w:eastAsia="zh-CN"/>
          </w:rPr>
          <w:t>tho</w:t>
        </w:r>
      </w:ins>
      <w:ins w:id="401" w:author="ZTE-Leyi" w:date="2025-09-26T14:45:23Z">
        <w:r>
          <w:rPr>
            <w:rFonts w:hint="eastAsia"/>
            <w:lang w:val="en-US" w:eastAsia="zh-CN"/>
          </w:rPr>
          <w:t>r</w:t>
        </w:r>
      </w:ins>
      <w:ins w:id="402" w:author="ZTE-Leyi" w:date="2025-09-26T14:45:24Z">
        <w:r>
          <w:rPr>
            <w:rFonts w:hint="eastAsia"/>
            <w:lang w:val="en-US" w:eastAsia="zh-CN"/>
          </w:rPr>
          <w:t>izat</w:t>
        </w:r>
      </w:ins>
      <w:ins w:id="403" w:author="ZTE-Leyi" w:date="2025-09-26T14:45:25Z">
        <w:r>
          <w:rPr>
            <w:rFonts w:hint="eastAsia"/>
            <w:lang w:val="en-US" w:eastAsia="zh-CN"/>
          </w:rPr>
          <w:t xml:space="preserve">ion </w:t>
        </w:r>
      </w:ins>
      <w:ins w:id="404" w:author="ZTE-Leyi" w:date="2025-09-26T14:45:26Z">
        <w:r>
          <w:rPr>
            <w:rFonts w:hint="eastAsia"/>
            <w:lang w:val="en-US" w:eastAsia="zh-CN"/>
          </w:rPr>
          <w:t>fails</w:t>
        </w:r>
      </w:ins>
      <w:ins w:id="405" w:author="ZTE-Leyi" w:date="2025-09-26T14:45:27Z">
        <w:r>
          <w:rPr>
            <w:rFonts w:hint="eastAsia"/>
            <w:lang w:val="en-US" w:eastAsia="zh-CN"/>
          </w:rPr>
          <w:t>, th</w:t>
        </w:r>
      </w:ins>
      <w:ins w:id="406" w:author="ZTE-Leyi" w:date="2025-09-26T14:45:28Z">
        <w:r>
          <w:rPr>
            <w:rFonts w:hint="eastAsia"/>
            <w:lang w:val="en-US" w:eastAsia="zh-CN"/>
          </w:rPr>
          <w:t>e S</w:t>
        </w:r>
      </w:ins>
      <w:ins w:id="407" w:author="ZTE-Leyi" w:date="2025-09-26T14:45:29Z">
        <w:r>
          <w:rPr>
            <w:rFonts w:hint="eastAsia"/>
            <w:lang w:val="en-US" w:eastAsia="zh-CN"/>
          </w:rPr>
          <w:t xml:space="preserve">F </w:t>
        </w:r>
      </w:ins>
      <w:ins w:id="408" w:author="ZTE-Leyi" w:date="2025-09-26T14:45:31Z">
        <w:r>
          <w:rPr>
            <w:rFonts w:hint="eastAsia"/>
            <w:lang w:val="en-US" w:eastAsia="zh-CN"/>
          </w:rPr>
          <w:t>reje</w:t>
        </w:r>
      </w:ins>
      <w:ins w:id="409" w:author="ZTE-Leyi" w:date="2025-09-26T14:45:32Z">
        <w:r>
          <w:rPr>
            <w:rFonts w:hint="eastAsia"/>
            <w:lang w:val="en-US" w:eastAsia="zh-CN"/>
          </w:rPr>
          <w:t>cts</w:t>
        </w:r>
      </w:ins>
      <w:ins w:id="410" w:author="ZTE-Leyi" w:date="2025-09-26T14:45:33Z">
        <w:r>
          <w:rPr>
            <w:rFonts w:hint="eastAsia"/>
            <w:lang w:val="en-US" w:eastAsia="zh-CN"/>
          </w:rPr>
          <w:t xml:space="preserve"> t</w:t>
        </w:r>
      </w:ins>
      <w:ins w:id="411" w:author="ZTE-Leyi" w:date="2025-09-26T14:45:35Z">
        <w:r>
          <w:rPr>
            <w:rFonts w:hint="eastAsia"/>
            <w:lang w:val="en-US" w:eastAsia="zh-CN"/>
          </w:rPr>
          <w:t>he re</w:t>
        </w:r>
      </w:ins>
      <w:ins w:id="412" w:author="ZTE-Leyi" w:date="2025-09-26T14:45:36Z">
        <w:r>
          <w:rPr>
            <w:rFonts w:hint="eastAsia"/>
            <w:lang w:val="en-US" w:eastAsia="zh-CN"/>
          </w:rPr>
          <w:t xml:space="preserve">quest </w:t>
        </w:r>
      </w:ins>
      <w:ins w:id="413" w:author="ZTE-Leyi" w:date="2025-09-26T14:45:37Z">
        <w:r>
          <w:rPr>
            <w:rFonts w:hint="eastAsia"/>
            <w:lang w:val="en-US" w:eastAsia="zh-CN"/>
          </w:rPr>
          <w:t>with</w:t>
        </w:r>
      </w:ins>
      <w:ins w:id="414" w:author="ZTE-Leyi" w:date="2025-09-26T14:46:01Z">
        <w:r>
          <w:rPr>
            <w:rFonts w:hint="eastAsia"/>
            <w:lang w:val="en-US" w:eastAsia="zh-CN"/>
          </w:rPr>
          <w:t xml:space="preserve"> a </w:t>
        </w:r>
      </w:ins>
      <w:ins w:id="415" w:author="ZTE-Leyi" w:date="2025-09-26T14:46:02Z">
        <w:r>
          <w:rPr>
            <w:rFonts w:hint="eastAsia"/>
            <w:lang w:val="en-US" w:eastAsia="zh-CN"/>
          </w:rPr>
          <w:t>f</w:t>
        </w:r>
      </w:ins>
      <w:ins w:id="416" w:author="ZTE-Leyi" w:date="2025-09-26T14:46:03Z">
        <w:r>
          <w:rPr>
            <w:rFonts w:hint="eastAsia"/>
            <w:lang w:val="en-US" w:eastAsia="zh-CN"/>
          </w:rPr>
          <w:t>ailur</w:t>
        </w:r>
      </w:ins>
      <w:ins w:id="417" w:author="ZTE-Leyi" w:date="2025-09-26T14:46:04Z">
        <w:r>
          <w:rPr>
            <w:rFonts w:hint="eastAsia"/>
            <w:lang w:val="en-US" w:eastAsia="zh-CN"/>
          </w:rPr>
          <w:t>e caus</w:t>
        </w:r>
      </w:ins>
      <w:ins w:id="418" w:author="ZTE-Leyi" w:date="2025-09-26T14:46:05Z">
        <w:r>
          <w:rPr>
            <w:rFonts w:hint="eastAsia"/>
            <w:lang w:val="en-US" w:eastAsia="zh-CN"/>
          </w:rPr>
          <w:t xml:space="preserve">e. </w:t>
        </w:r>
      </w:ins>
      <w:ins w:id="419" w:author="ZTE-Leyi" w:date="2025-09-26T14:46:07Z">
        <w:r>
          <w:rPr>
            <w:rFonts w:hint="eastAsia"/>
            <w:lang w:val="en-US" w:eastAsia="zh-CN"/>
          </w:rPr>
          <w:t>T</w:t>
        </w:r>
      </w:ins>
      <w:ins w:id="420" w:author="ZTE-Leyi" w:date="2025-09-26T14:46:08Z">
        <w:r>
          <w:rPr>
            <w:rFonts w:hint="eastAsia"/>
            <w:lang w:val="en-US" w:eastAsia="zh-CN"/>
          </w:rPr>
          <w:t>he rej</w:t>
        </w:r>
      </w:ins>
      <w:ins w:id="421" w:author="ZTE-Leyi" w:date="2025-09-26T14:46:09Z">
        <w:r>
          <w:rPr>
            <w:rFonts w:hint="eastAsia"/>
            <w:lang w:val="en-US" w:eastAsia="zh-CN"/>
          </w:rPr>
          <w:t xml:space="preserve">ect </w:t>
        </w:r>
      </w:ins>
      <w:ins w:id="422" w:author="ZTE-Leyi" w:date="2025-09-26T14:46:10Z">
        <w:r>
          <w:rPr>
            <w:rFonts w:hint="eastAsia"/>
            <w:lang w:val="en-US" w:eastAsia="zh-CN"/>
          </w:rPr>
          <w:t>mes</w:t>
        </w:r>
      </w:ins>
      <w:ins w:id="423" w:author="ZTE-Leyi" w:date="2025-09-26T14:46:11Z">
        <w:r>
          <w:rPr>
            <w:rFonts w:hint="eastAsia"/>
            <w:lang w:val="en-US" w:eastAsia="zh-CN"/>
          </w:rPr>
          <w:t xml:space="preserve">sage </w:t>
        </w:r>
      </w:ins>
      <w:ins w:id="424" w:author="ZTE-Leyi" w:date="2025-09-26T14:46:12Z">
        <w:r>
          <w:rPr>
            <w:rFonts w:hint="eastAsia"/>
            <w:lang w:val="en-US" w:eastAsia="zh-CN"/>
          </w:rPr>
          <w:t>is s</w:t>
        </w:r>
      </w:ins>
      <w:ins w:id="425" w:author="ZTE-Leyi" w:date="2025-09-26T14:46:13Z">
        <w:r>
          <w:rPr>
            <w:rFonts w:hint="eastAsia"/>
            <w:lang w:val="en-US" w:eastAsia="zh-CN"/>
          </w:rPr>
          <w:t>en</w:t>
        </w:r>
      </w:ins>
      <w:ins w:id="426" w:author="ZTE-Leyi" w:date="2025-09-26T14:46:14Z">
        <w:r>
          <w:rPr>
            <w:rFonts w:hint="eastAsia"/>
            <w:lang w:val="en-US" w:eastAsia="zh-CN"/>
          </w:rPr>
          <w:t xml:space="preserve">t to </w:t>
        </w:r>
      </w:ins>
      <w:ins w:id="427" w:author="ZTE-Leyi" w:date="2025-09-28T21:11:03Z">
        <w:r>
          <w:rPr>
            <w:rFonts w:hint="eastAsia"/>
            <w:lang w:val="en-US" w:eastAsia="zh-CN"/>
          </w:rPr>
          <w:t>UE</w:t>
        </w:r>
      </w:ins>
      <w:ins w:id="428" w:author="ZTE-Leyi" w:date="2025-09-26T14:46:15Z">
        <w:r>
          <w:rPr>
            <w:rFonts w:hint="eastAsia"/>
            <w:lang w:val="en-US" w:eastAsia="zh-CN"/>
          </w:rPr>
          <w:t xml:space="preserve"> </w:t>
        </w:r>
      </w:ins>
      <w:ins w:id="429" w:author="ZTE-Leyi" w:date="2025-09-26T14:46:16Z">
        <w:r>
          <w:rPr>
            <w:rFonts w:hint="eastAsia"/>
            <w:lang w:val="en-US" w:eastAsia="zh-CN"/>
          </w:rPr>
          <w:t>via</w:t>
        </w:r>
      </w:ins>
      <w:ins w:id="430" w:author="ZTE-Leyi" w:date="2025-09-26T14:46:17Z">
        <w:r>
          <w:rPr>
            <w:rFonts w:hint="eastAsia"/>
            <w:lang w:val="en-US" w:eastAsia="zh-CN"/>
          </w:rPr>
          <w:t xml:space="preserve"> </w:t>
        </w:r>
      </w:ins>
      <w:ins w:id="431" w:author="ZTE-Leyi" w:date="2025-09-28T21:11:05Z">
        <w:r>
          <w:rPr>
            <w:rFonts w:hint="eastAsia"/>
            <w:lang w:val="en-US" w:eastAsia="zh-CN"/>
          </w:rPr>
          <w:t>A</w:t>
        </w:r>
      </w:ins>
      <w:ins w:id="432" w:author="ZTE-Leyi" w:date="2025-09-28T21:11:06Z">
        <w:r>
          <w:rPr>
            <w:rFonts w:hint="eastAsia"/>
            <w:lang w:val="en-US" w:eastAsia="zh-CN"/>
          </w:rPr>
          <w:t>MF</w:t>
        </w:r>
      </w:ins>
      <w:ins w:id="433" w:author="ZTE-Leyi" w:date="2025-09-26T14:46:20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numPr>
          <w:ilvl w:val="0"/>
          <w:numId w:val="1"/>
        </w:numPr>
        <w:ind w:left="0" w:firstLine="0"/>
        <w:rPr>
          <w:ins w:id="434" w:author="ZTE-Leyi" w:date="2025-09-26T15:09:51Z"/>
          <w:rFonts w:hint="default"/>
          <w:lang w:val="en-US" w:eastAsia="zh-CN"/>
        </w:rPr>
      </w:pPr>
      <w:ins w:id="435" w:author="ZTE-Leyi" w:date="2025-09-26T14:28:15Z">
        <w:r>
          <w:rPr>
            <w:rFonts w:hint="eastAsia"/>
            <w:lang w:val="en-US" w:eastAsia="zh-CN"/>
          </w:rPr>
          <w:t>A</w:t>
        </w:r>
      </w:ins>
      <w:ins w:id="436" w:author="ZTE-Leyi" w:date="2025-09-26T14:28:16Z">
        <w:r>
          <w:rPr>
            <w:rFonts w:hint="eastAsia"/>
            <w:lang w:val="en-US" w:eastAsia="zh-CN"/>
          </w:rPr>
          <w:t>fter s</w:t>
        </w:r>
      </w:ins>
      <w:ins w:id="437" w:author="ZTE-Leyi" w:date="2025-09-26T14:28:17Z">
        <w:r>
          <w:rPr>
            <w:rFonts w:hint="eastAsia"/>
            <w:lang w:val="en-US" w:eastAsia="zh-CN"/>
          </w:rPr>
          <w:t>ucces</w:t>
        </w:r>
      </w:ins>
      <w:ins w:id="438" w:author="ZTE-Leyi" w:date="2025-09-26T14:28:18Z">
        <w:r>
          <w:rPr>
            <w:rFonts w:hint="eastAsia"/>
            <w:lang w:val="en-US" w:eastAsia="zh-CN"/>
          </w:rPr>
          <w:t xml:space="preserve">sful </w:t>
        </w:r>
      </w:ins>
      <w:ins w:id="439" w:author="ZTE-Leyi" w:date="2025-09-26T14:28:19Z">
        <w:r>
          <w:rPr>
            <w:rFonts w:hint="eastAsia"/>
            <w:lang w:val="en-US" w:eastAsia="zh-CN"/>
          </w:rPr>
          <w:t>a</w:t>
        </w:r>
      </w:ins>
      <w:ins w:id="440" w:author="ZTE-Leyi" w:date="2025-09-26T14:28:20Z">
        <w:r>
          <w:rPr>
            <w:rFonts w:hint="eastAsia"/>
            <w:lang w:val="en-US" w:eastAsia="zh-CN"/>
          </w:rPr>
          <w:t>uthori</w:t>
        </w:r>
      </w:ins>
      <w:ins w:id="441" w:author="ZTE-Leyi" w:date="2025-09-26T14:28:21Z">
        <w:r>
          <w:rPr>
            <w:rFonts w:hint="eastAsia"/>
            <w:lang w:val="en-US" w:eastAsia="zh-CN"/>
          </w:rPr>
          <w:t>zatio</w:t>
        </w:r>
      </w:ins>
      <w:ins w:id="442" w:author="ZTE-Leyi" w:date="2025-09-26T14:28:22Z">
        <w:r>
          <w:rPr>
            <w:rFonts w:hint="eastAsia"/>
            <w:lang w:val="en-US" w:eastAsia="zh-CN"/>
          </w:rPr>
          <w:t xml:space="preserve">n, </w:t>
        </w:r>
      </w:ins>
      <w:ins w:id="443" w:author="ZTE-Leyi" w:date="2025-09-26T15:05:03Z">
        <w:r>
          <w:rPr>
            <w:rFonts w:hint="eastAsia"/>
            <w:lang w:val="en-US" w:eastAsia="zh-CN"/>
          </w:rPr>
          <w:t>the SF proceeds to execute the sensing service</w:t>
        </w:r>
      </w:ins>
      <w:ins w:id="444" w:author="ZTE-Leyi" w:date="2025-09-26T15:05:13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numPr>
          <w:ilvl w:val="-1"/>
          <w:numId w:val="0"/>
        </w:numPr>
        <w:ind w:left="0" w:firstLine="0"/>
        <w:rPr>
          <w:rFonts w:hint="default"/>
          <w:lang w:val="en-US" w:eastAsia="zh-CN"/>
        </w:rPr>
      </w:pPr>
      <w:ins w:id="445" w:author="ZTE-Leyi" w:date="2025-09-28T21:11:13Z">
        <w:r>
          <w:rPr>
            <w:rFonts w:hint="eastAsia"/>
            <w:lang w:val="en-US" w:eastAsia="zh-CN"/>
          </w:rPr>
          <w:t>7</w:t>
        </w:r>
      </w:ins>
      <w:ins w:id="446" w:author="ZTE-Leyi" w:date="2025-09-26T15:12:38Z">
        <w:r>
          <w:rPr>
            <w:rFonts w:hint="eastAsia"/>
            <w:lang w:val="en-US" w:eastAsia="zh-CN"/>
          </w:rPr>
          <w:t>-</w:t>
        </w:r>
      </w:ins>
      <w:ins w:id="447" w:author="ZTE-Leyi" w:date="2025-09-28T21:11:14Z">
        <w:r>
          <w:rPr>
            <w:rFonts w:hint="eastAsia"/>
            <w:lang w:val="en-US" w:eastAsia="zh-CN"/>
          </w:rPr>
          <w:t>8</w:t>
        </w:r>
      </w:ins>
      <w:ins w:id="448" w:author="ZTE-Leyi" w:date="2025-09-26T15:12:39Z">
        <w:r>
          <w:rPr>
            <w:rFonts w:hint="eastAsia"/>
            <w:lang w:val="en-US" w:eastAsia="zh-CN"/>
          </w:rPr>
          <w:t>.</w:t>
        </w:r>
      </w:ins>
      <w:ins w:id="449" w:author="ZTE-Leyi" w:date="2025-09-26T15:12:43Z">
        <w:r>
          <w:rPr>
            <w:rFonts w:hint="eastAsia"/>
            <w:lang w:val="en-US" w:eastAsia="zh-CN"/>
          </w:rPr>
          <w:t xml:space="preserve"> </w:t>
        </w:r>
      </w:ins>
      <w:ins w:id="450" w:author="ZTE-Leyi" w:date="2025-09-26T15:09:52Z">
        <w:r>
          <w:rPr>
            <w:rFonts w:hint="eastAsia"/>
            <w:lang w:val="en-US" w:eastAsia="zh-CN"/>
          </w:rPr>
          <w:t>T</w:t>
        </w:r>
      </w:ins>
      <w:ins w:id="451" w:author="ZTE-Leyi" w:date="2025-09-26T15:09:53Z">
        <w:r>
          <w:rPr>
            <w:rFonts w:hint="eastAsia"/>
            <w:lang w:val="en-US" w:eastAsia="zh-CN"/>
          </w:rPr>
          <w:t xml:space="preserve">he </w:t>
        </w:r>
      </w:ins>
      <w:ins w:id="452" w:author="ZTE-Leyi" w:date="2025-09-26T15:09:55Z">
        <w:r>
          <w:rPr>
            <w:rFonts w:hint="eastAsia"/>
            <w:lang w:val="en-US" w:eastAsia="zh-CN"/>
          </w:rPr>
          <w:t>S</w:t>
        </w:r>
      </w:ins>
      <w:ins w:id="453" w:author="ZTE-Leyi" w:date="2025-09-26T15:09:56Z">
        <w:r>
          <w:rPr>
            <w:rFonts w:hint="eastAsia"/>
            <w:lang w:val="en-US" w:eastAsia="zh-CN"/>
          </w:rPr>
          <w:t>F</w:t>
        </w:r>
      </w:ins>
      <w:ins w:id="454" w:author="ZTE-Leyi" w:date="2025-09-26T15:10:04Z">
        <w:r>
          <w:rPr>
            <w:rFonts w:hint="eastAsia"/>
            <w:lang w:val="en-US" w:eastAsia="zh-CN"/>
          </w:rPr>
          <w:t xml:space="preserve"> </w:t>
        </w:r>
      </w:ins>
      <w:ins w:id="455" w:author="ZTE-Leyi" w:date="2025-09-26T15:10:05Z">
        <w:r>
          <w:rPr>
            <w:rFonts w:hint="eastAsia"/>
            <w:lang w:val="en-US" w:eastAsia="zh-CN"/>
          </w:rPr>
          <w:t>pro</w:t>
        </w:r>
      </w:ins>
      <w:ins w:id="456" w:author="ZTE-Leyi" w:date="2025-09-26T15:10:06Z">
        <w:r>
          <w:rPr>
            <w:rFonts w:hint="eastAsia"/>
            <w:lang w:val="en-US" w:eastAsia="zh-CN"/>
          </w:rPr>
          <w:t>vide</w:t>
        </w:r>
      </w:ins>
      <w:ins w:id="457" w:author="ZTE-Leyi" w:date="2025-09-26T15:11:58Z">
        <w:r>
          <w:rPr>
            <w:rFonts w:hint="eastAsia"/>
            <w:lang w:val="en-US" w:eastAsia="zh-CN"/>
          </w:rPr>
          <w:t>s</w:t>
        </w:r>
      </w:ins>
      <w:ins w:id="458" w:author="ZTE-Leyi" w:date="2025-09-26T15:10:06Z">
        <w:r>
          <w:rPr>
            <w:rFonts w:hint="eastAsia"/>
            <w:lang w:val="en-US" w:eastAsia="zh-CN"/>
          </w:rPr>
          <w:t xml:space="preserve"> </w:t>
        </w:r>
      </w:ins>
      <w:ins w:id="459" w:author="ZTE-Leyi" w:date="2025-09-26T15:10:07Z">
        <w:r>
          <w:rPr>
            <w:rFonts w:hint="eastAsia"/>
            <w:lang w:val="en-US" w:eastAsia="zh-CN"/>
          </w:rPr>
          <w:t>sensin</w:t>
        </w:r>
      </w:ins>
      <w:ins w:id="460" w:author="ZTE-Leyi" w:date="2025-09-26T15:10:08Z">
        <w:r>
          <w:rPr>
            <w:rFonts w:hint="eastAsia"/>
            <w:lang w:val="en-US" w:eastAsia="zh-CN"/>
          </w:rPr>
          <w:t xml:space="preserve">g </w:t>
        </w:r>
      </w:ins>
      <w:ins w:id="461" w:author="ZTE-Leyi" w:date="2025-09-26T15:10:09Z">
        <w:r>
          <w:rPr>
            <w:rFonts w:hint="eastAsia"/>
            <w:lang w:val="en-US" w:eastAsia="zh-CN"/>
          </w:rPr>
          <w:t>re</w:t>
        </w:r>
      </w:ins>
      <w:ins w:id="462" w:author="ZTE-Leyi" w:date="2025-09-26T15:10:10Z">
        <w:r>
          <w:rPr>
            <w:rFonts w:hint="eastAsia"/>
            <w:lang w:val="en-US" w:eastAsia="zh-CN"/>
          </w:rPr>
          <w:t>su</w:t>
        </w:r>
      </w:ins>
      <w:ins w:id="463" w:author="ZTE-Leyi" w:date="2025-09-26T15:10:12Z">
        <w:r>
          <w:rPr>
            <w:rFonts w:hint="eastAsia"/>
            <w:lang w:val="en-US" w:eastAsia="zh-CN"/>
          </w:rPr>
          <w:t>lts</w:t>
        </w:r>
      </w:ins>
      <w:ins w:id="464" w:author="ZTE-Leyi" w:date="2025-09-26T15:11:53Z">
        <w:r>
          <w:rPr>
            <w:rFonts w:hint="eastAsia"/>
            <w:lang w:val="en-US" w:eastAsia="zh-CN"/>
          </w:rPr>
          <w:t xml:space="preserve"> </w:t>
        </w:r>
      </w:ins>
      <w:ins w:id="465" w:author="ZTE-Leyi" w:date="2025-09-26T15:13:13Z">
        <w:r>
          <w:rPr>
            <w:rFonts w:hint="eastAsia"/>
            <w:lang w:val="en-US" w:eastAsia="zh-CN"/>
          </w:rPr>
          <w:t>in</w:t>
        </w:r>
      </w:ins>
      <w:ins w:id="466" w:author="ZTE-Leyi" w:date="2025-09-26T15:13:14Z">
        <w:r>
          <w:rPr>
            <w:rFonts w:hint="eastAsia"/>
            <w:lang w:val="en-US" w:eastAsia="zh-CN"/>
          </w:rPr>
          <w:t xml:space="preserve"> se</w:t>
        </w:r>
      </w:ins>
      <w:ins w:id="467" w:author="ZTE-Leyi" w:date="2025-09-26T15:13:15Z">
        <w:r>
          <w:rPr>
            <w:rFonts w:hint="eastAsia"/>
            <w:lang w:val="en-US" w:eastAsia="zh-CN"/>
          </w:rPr>
          <w:t>ns</w:t>
        </w:r>
      </w:ins>
      <w:ins w:id="468" w:author="ZTE-Leyi" w:date="2025-09-26T15:13:16Z">
        <w:r>
          <w:rPr>
            <w:rFonts w:hint="eastAsia"/>
            <w:lang w:val="en-US" w:eastAsia="zh-CN"/>
          </w:rPr>
          <w:t>in</w:t>
        </w:r>
      </w:ins>
      <w:ins w:id="469" w:author="ZTE-Leyi" w:date="2025-09-26T15:13:17Z">
        <w:r>
          <w:rPr>
            <w:rFonts w:hint="eastAsia"/>
            <w:lang w:val="en-US" w:eastAsia="zh-CN"/>
          </w:rPr>
          <w:t>g</w:t>
        </w:r>
      </w:ins>
      <w:ins w:id="470" w:author="ZTE-Leyi" w:date="2025-09-26T15:13:19Z">
        <w:r>
          <w:rPr>
            <w:rFonts w:hint="eastAsia"/>
            <w:lang w:val="en-US" w:eastAsia="zh-CN"/>
          </w:rPr>
          <w:t xml:space="preserve"> </w:t>
        </w:r>
      </w:ins>
      <w:ins w:id="471" w:author="ZTE-Leyi" w:date="2025-09-26T15:13:21Z">
        <w:r>
          <w:rPr>
            <w:rFonts w:hint="eastAsia"/>
            <w:lang w:val="en-US" w:eastAsia="zh-CN"/>
          </w:rPr>
          <w:t>ser</w:t>
        </w:r>
      </w:ins>
      <w:ins w:id="472" w:author="ZTE-Leyi" w:date="2025-09-26T15:13:22Z">
        <w:r>
          <w:rPr>
            <w:rFonts w:hint="eastAsia"/>
            <w:lang w:val="en-US" w:eastAsia="zh-CN"/>
          </w:rPr>
          <w:t>vice r</w:t>
        </w:r>
      </w:ins>
      <w:ins w:id="473" w:author="ZTE-Leyi" w:date="2025-09-26T15:13:23Z">
        <w:r>
          <w:rPr>
            <w:rFonts w:hint="eastAsia"/>
            <w:lang w:val="en-US" w:eastAsia="zh-CN"/>
          </w:rPr>
          <w:t>espons</w:t>
        </w:r>
      </w:ins>
      <w:ins w:id="474" w:author="ZTE-Leyi" w:date="2025-09-26T15:13:24Z">
        <w:r>
          <w:rPr>
            <w:rFonts w:hint="eastAsia"/>
            <w:lang w:val="en-US" w:eastAsia="zh-CN"/>
          </w:rPr>
          <w:t xml:space="preserve">e </w:t>
        </w:r>
      </w:ins>
      <w:ins w:id="475" w:author="ZTE-Leyi" w:date="2025-09-26T15:12:02Z">
        <w:r>
          <w:rPr>
            <w:rFonts w:hint="eastAsia"/>
            <w:lang w:val="en-US" w:eastAsia="zh-CN"/>
          </w:rPr>
          <w:t xml:space="preserve">to </w:t>
        </w:r>
      </w:ins>
      <w:ins w:id="476" w:author="ZTE-Leyi" w:date="2025-09-26T15:13:01Z">
        <w:r>
          <w:rPr>
            <w:rFonts w:hint="eastAsia"/>
            <w:lang w:val="en-US" w:eastAsia="zh-CN"/>
          </w:rPr>
          <w:t>the</w:t>
        </w:r>
      </w:ins>
      <w:ins w:id="477" w:author="ZTE-Leyi" w:date="2025-09-26T15:13:08Z">
        <w:r>
          <w:rPr>
            <w:rFonts w:hint="eastAsia"/>
            <w:lang w:val="en-US" w:eastAsia="zh-CN"/>
          </w:rPr>
          <w:t xml:space="preserve"> </w:t>
        </w:r>
      </w:ins>
      <w:ins w:id="478" w:author="ZTE-Leyi" w:date="2025-09-28T21:11:19Z">
        <w:r>
          <w:rPr>
            <w:rFonts w:hint="eastAsia"/>
            <w:lang w:val="en-US" w:eastAsia="zh-CN"/>
          </w:rPr>
          <w:t>UE</w:t>
        </w:r>
      </w:ins>
      <w:ins w:id="479" w:author="ZTE-Leyi" w:date="2025-09-26T15:12:04Z">
        <w:r>
          <w:rPr>
            <w:rFonts w:hint="eastAsia"/>
            <w:lang w:val="en-US" w:eastAsia="zh-CN"/>
          </w:rPr>
          <w:t xml:space="preserve"> </w:t>
        </w:r>
      </w:ins>
      <w:ins w:id="480" w:author="ZTE-Leyi" w:date="2025-09-26T15:12:46Z">
        <w:r>
          <w:rPr>
            <w:rFonts w:hint="eastAsia"/>
            <w:lang w:val="en-US" w:eastAsia="zh-CN"/>
          </w:rPr>
          <w:t xml:space="preserve">via </w:t>
        </w:r>
      </w:ins>
      <w:ins w:id="481" w:author="ZTE-Leyi" w:date="2025-09-28T21:11:22Z">
        <w:r>
          <w:rPr>
            <w:rFonts w:hint="eastAsia"/>
            <w:lang w:val="en-US" w:eastAsia="zh-CN"/>
          </w:rPr>
          <w:t>A</w:t>
        </w:r>
      </w:ins>
      <w:ins w:id="482" w:author="ZTE-Leyi" w:date="2025-09-28T21:11:24Z">
        <w:r>
          <w:rPr>
            <w:rFonts w:hint="eastAsia"/>
            <w:lang w:val="en-US" w:eastAsia="zh-CN"/>
          </w:rPr>
          <w:t>M</w:t>
        </w:r>
      </w:ins>
      <w:ins w:id="483" w:author="ZTE-Leyi" w:date="2025-09-26T15:12:47Z">
        <w:r>
          <w:rPr>
            <w:rFonts w:hint="eastAsia"/>
            <w:lang w:val="en-US" w:eastAsia="zh-CN"/>
          </w:rPr>
          <w:t>F</w:t>
        </w:r>
      </w:ins>
      <w:ins w:id="484" w:author="ZTE-Leyi" w:date="2025-09-26T15:12:48Z">
        <w:r>
          <w:rPr>
            <w:rFonts w:hint="eastAsia"/>
            <w:lang w:val="en-US" w:eastAsia="zh-CN"/>
          </w:rPr>
          <w:t>.</w:t>
        </w:r>
      </w:ins>
    </w:p>
    <w:p>
      <w:pPr>
        <w:pStyle w:val="4"/>
      </w:pPr>
      <w:bookmarkStart w:id="8" w:name="_Toc102752621"/>
      <w:bookmarkStart w:id="9" w:name="_Toc207641906"/>
      <w:bookmarkStart w:id="10" w:name="_Toc528155247"/>
      <w:r>
        <w:t>6.Y.3</w:t>
      </w:r>
      <w:r>
        <w:tab/>
      </w:r>
      <w:r>
        <w:t>Evaluation</w:t>
      </w:r>
      <w:bookmarkEnd w:id="8"/>
      <w:bookmarkEnd w:id="9"/>
      <w:bookmarkEnd w:id="10"/>
    </w:p>
    <w:p>
      <w:pPr>
        <w:rPr>
          <w:rFonts w:hint="default" w:eastAsia="宋体"/>
          <w:iCs/>
          <w:lang w:val="en-US" w:eastAsia="zh-CN"/>
        </w:rPr>
      </w:pPr>
      <w:ins w:id="485" w:author="ZTE-Leyi" w:date="2025-09-22T11:20:21Z">
        <w:r>
          <w:rPr>
            <w:rFonts w:hint="eastAsia"/>
            <w:iCs/>
            <w:lang w:val="en-US" w:eastAsia="zh-CN"/>
          </w:rPr>
          <w:t>TB</w:t>
        </w:r>
      </w:ins>
      <w:ins w:id="486" w:author="ZTE-Leyi" w:date="2025-09-22T11:20:22Z">
        <w:r>
          <w:rPr>
            <w:rFonts w:hint="eastAsia"/>
            <w:iCs/>
            <w:lang w:val="en-US" w:eastAsia="zh-CN"/>
          </w:rPr>
          <w:t>D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242031"/>
    <w:multiLevelType w:val="singleLevel"/>
    <w:tmpl w:val="5C24203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3587187B"/>
    <w:rsid w:val="58290919"/>
    <w:rsid w:val="669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4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2025-10-03T03:24:16Z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F6D19FFC42DC44A8A26C361FDF73260F</vt:lpwstr>
  </property>
</Properties>
</file>